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E23130" w14:textId="74F3EE62" w:rsidR="001E41F3" w:rsidRDefault="001E41F3">
      <w:pPr>
        <w:pStyle w:val="CRCoverPage"/>
        <w:tabs>
          <w:tab w:val="right" w:pos="9639"/>
        </w:tabs>
        <w:spacing w:after="0"/>
        <w:rPr>
          <w:b/>
          <w:i/>
          <w:noProof/>
          <w:sz w:val="28"/>
        </w:rPr>
      </w:pPr>
      <w:r>
        <w:rPr>
          <w:b/>
          <w:noProof/>
          <w:sz w:val="24"/>
        </w:rPr>
        <w:t>3GPP TSG-</w:t>
      </w:r>
      <w:r w:rsidR="00BE49A7">
        <w:rPr>
          <w:b/>
          <w:noProof/>
          <w:sz w:val="24"/>
        </w:rPr>
        <w:t>RAN</w:t>
      </w:r>
      <w:r w:rsidR="00C10B9B">
        <w:rPr>
          <w:b/>
          <w:noProof/>
          <w:sz w:val="24"/>
        </w:rPr>
        <w:t xml:space="preserve"> WG1</w:t>
      </w:r>
      <w:r w:rsidR="00C66BA2">
        <w:rPr>
          <w:b/>
          <w:noProof/>
          <w:sz w:val="24"/>
        </w:rPr>
        <w:t xml:space="preserve"> </w:t>
      </w:r>
      <w:r>
        <w:rPr>
          <w:b/>
          <w:noProof/>
          <w:sz w:val="24"/>
        </w:rPr>
        <w:t>Meeting #</w:t>
      </w:r>
      <w:r w:rsidR="00944AF4">
        <w:rPr>
          <w:b/>
          <w:noProof/>
          <w:sz w:val="24"/>
        </w:rPr>
        <w:t>100</w:t>
      </w:r>
      <w:r w:rsidR="00353507">
        <w:rPr>
          <w:b/>
          <w:noProof/>
          <w:sz w:val="24"/>
        </w:rPr>
        <w:t>-e</w:t>
      </w:r>
      <w:r>
        <w:rPr>
          <w:b/>
          <w:i/>
          <w:noProof/>
          <w:sz w:val="28"/>
        </w:rPr>
        <w:tab/>
      </w:r>
      <w:r w:rsidR="00BC1D70">
        <w:rPr>
          <w:b/>
          <w:i/>
          <w:noProof/>
          <w:sz w:val="28"/>
        </w:rPr>
        <w:t>R1-</w:t>
      </w:r>
      <w:r w:rsidR="00353507">
        <w:rPr>
          <w:b/>
          <w:i/>
          <w:noProof/>
          <w:sz w:val="28"/>
        </w:rPr>
        <w:t>200</w:t>
      </w:r>
      <w:r w:rsidR="00353507">
        <w:rPr>
          <w:b/>
          <w:i/>
          <w:noProof/>
          <w:sz w:val="28"/>
        </w:rPr>
        <w:t>0237</w:t>
      </w:r>
    </w:p>
    <w:p w14:paraId="7585EB01" w14:textId="7FDE1123" w:rsidR="00A90162" w:rsidRPr="00A90162" w:rsidRDefault="00393503" w:rsidP="00D00B68">
      <w:pPr>
        <w:tabs>
          <w:tab w:val="left" w:pos="1701"/>
          <w:tab w:val="left" w:pos="3480"/>
        </w:tabs>
        <w:overflowPunct w:val="0"/>
        <w:autoSpaceDE w:val="0"/>
        <w:autoSpaceDN w:val="0"/>
        <w:adjustRightInd w:val="0"/>
        <w:spacing w:after="240"/>
        <w:jc w:val="both"/>
        <w:textAlignment w:val="baseline"/>
        <w:rPr>
          <w:rFonts w:ascii="Arial" w:hAnsi="Arial"/>
          <w:b/>
          <w:sz w:val="24"/>
          <w:lang w:eastAsia="zh-CN"/>
        </w:rPr>
      </w:pPr>
      <w:r>
        <w:rPr>
          <w:rFonts w:ascii="Arial" w:hAnsi="Arial"/>
          <w:b/>
          <w:sz w:val="24"/>
          <w:lang w:eastAsia="zh-CN"/>
        </w:rPr>
        <w:t>Online</w:t>
      </w:r>
      <w:r w:rsidR="00944AF4">
        <w:rPr>
          <w:rFonts w:ascii="Arial" w:hAnsi="Arial"/>
          <w:b/>
          <w:sz w:val="24"/>
          <w:lang w:eastAsia="zh-CN"/>
        </w:rPr>
        <w:t xml:space="preserve">, February </w:t>
      </w:r>
      <w:r w:rsidR="00D00B68">
        <w:rPr>
          <w:rFonts w:ascii="Arial" w:hAnsi="Arial"/>
          <w:b/>
          <w:sz w:val="24"/>
          <w:lang w:eastAsia="zh-CN"/>
        </w:rPr>
        <w:t>24-</w:t>
      </w:r>
      <w:r w:rsidR="00C10410">
        <w:rPr>
          <w:rFonts w:ascii="Arial" w:hAnsi="Arial"/>
          <w:b/>
          <w:sz w:val="24"/>
          <w:lang w:eastAsia="zh-CN"/>
        </w:rPr>
        <w:t>March 6</w:t>
      </w:r>
      <w:r w:rsidR="00D00B68">
        <w:rPr>
          <w:rFonts w:ascii="Arial" w:hAnsi="Arial"/>
          <w:b/>
          <w:sz w:val="24"/>
          <w:lang w:eastAsia="zh-CN"/>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D57103B" w14:textId="77777777" w:rsidTr="00547111">
        <w:tc>
          <w:tcPr>
            <w:tcW w:w="9641" w:type="dxa"/>
            <w:gridSpan w:val="9"/>
            <w:tcBorders>
              <w:top w:val="single" w:sz="4" w:space="0" w:color="auto"/>
              <w:left w:val="single" w:sz="4" w:space="0" w:color="auto"/>
              <w:right w:val="single" w:sz="4" w:space="0" w:color="auto"/>
            </w:tcBorders>
          </w:tcPr>
          <w:p w14:paraId="2D958D3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BA37E02" w14:textId="77777777" w:rsidTr="00547111">
        <w:tc>
          <w:tcPr>
            <w:tcW w:w="9641" w:type="dxa"/>
            <w:gridSpan w:val="9"/>
            <w:tcBorders>
              <w:left w:val="single" w:sz="4" w:space="0" w:color="auto"/>
              <w:right w:val="single" w:sz="4" w:space="0" w:color="auto"/>
            </w:tcBorders>
          </w:tcPr>
          <w:p w14:paraId="70168970" w14:textId="77777777" w:rsidR="001E41F3" w:rsidRDefault="001E41F3">
            <w:pPr>
              <w:pStyle w:val="CRCoverPage"/>
              <w:spacing w:after="0"/>
              <w:jc w:val="center"/>
              <w:rPr>
                <w:noProof/>
              </w:rPr>
            </w:pPr>
            <w:r>
              <w:rPr>
                <w:b/>
                <w:noProof/>
                <w:sz w:val="32"/>
              </w:rPr>
              <w:t>CHANGE REQUEST</w:t>
            </w:r>
          </w:p>
        </w:tc>
      </w:tr>
      <w:tr w:rsidR="001E41F3" w14:paraId="57CF77F0" w14:textId="77777777" w:rsidTr="00547111">
        <w:tc>
          <w:tcPr>
            <w:tcW w:w="9641" w:type="dxa"/>
            <w:gridSpan w:val="9"/>
            <w:tcBorders>
              <w:left w:val="single" w:sz="4" w:space="0" w:color="auto"/>
              <w:right w:val="single" w:sz="4" w:space="0" w:color="auto"/>
            </w:tcBorders>
          </w:tcPr>
          <w:p w14:paraId="3A25D0FE" w14:textId="77777777" w:rsidR="001E41F3" w:rsidRDefault="001E41F3">
            <w:pPr>
              <w:pStyle w:val="CRCoverPage"/>
              <w:spacing w:after="0"/>
              <w:rPr>
                <w:noProof/>
                <w:sz w:val="8"/>
                <w:szCs w:val="8"/>
              </w:rPr>
            </w:pPr>
          </w:p>
        </w:tc>
      </w:tr>
      <w:tr w:rsidR="001E41F3" w14:paraId="0B533C99" w14:textId="77777777" w:rsidTr="00547111">
        <w:tc>
          <w:tcPr>
            <w:tcW w:w="142" w:type="dxa"/>
            <w:tcBorders>
              <w:left w:val="single" w:sz="4" w:space="0" w:color="auto"/>
            </w:tcBorders>
          </w:tcPr>
          <w:p w14:paraId="4D391FF5" w14:textId="77777777" w:rsidR="001E41F3" w:rsidRDefault="001E41F3">
            <w:pPr>
              <w:pStyle w:val="CRCoverPage"/>
              <w:spacing w:after="0"/>
              <w:jc w:val="right"/>
              <w:rPr>
                <w:noProof/>
              </w:rPr>
            </w:pPr>
          </w:p>
        </w:tc>
        <w:tc>
          <w:tcPr>
            <w:tcW w:w="1559" w:type="dxa"/>
            <w:shd w:val="pct30" w:color="FFFF00" w:fill="auto"/>
          </w:tcPr>
          <w:p w14:paraId="238BD7D1" w14:textId="77777777" w:rsidR="001E41F3" w:rsidRPr="00410371" w:rsidRDefault="007D4804" w:rsidP="00E13F3D">
            <w:pPr>
              <w:pStyle w:val="CRCoverPage"/>
              <w:spacing w:after="0"/>
              <w:jc w:val="right"/>
              <w:rPr>
                <w:b/>
                <w:noProof/>
                <w:sz w:val="28"/>
              </w:rPr>
            </w:pPr>
            <w:fldSimple w:instr=" DOCPROPERTY  Spec#  \* MERGEFORMAT ">
              <w:r w:rsidR="000F3277">
                <w:rPr>
                  <w:b/>
                  <w:noProof/>
                  <w:sz w:val="28"/>
                </w:rPr>
                <w:t>38.21</w:t>
              </w:r>
              <w:r w:rsidR="0021318C">
                <w:rPr>
                  <w:b/>
                  <w:noProof/>
                  <w:sz w:val="28"/>
                </w:rPr>
                <w:t>4</w:t>
              </w:r>
            </w:fldSimple>
          </w:p>
        </w:tc>
        <w:tc>
          <w:tcPr>
            <w:tcW w:w="709" w:type="dxa"/>
          </w:tcPr>
          <w:p w14:paraId="46E3304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4C045AD" w14:textId="77777777" w:rsidR="001E41F3" w:rsidRPr="00410371" w:rsidRDefault="001E41F3" w:rsidP="00547111">
            <w:pPr>
              <w:pStyle w:val="CRCoverPage"/>
              <w:spacing w:after="0"/>
              <w:rPr>
                <w:noProof/>
              </w:rPr>
            </w:pPr>
          </w:p>
        </w:tc>
        <w:tc>
          <w:tcPr>
            <w:tcW w:w="709" w:type="dxa"/>
          </w:tcPr>
          <w:p w14:paraId="2F3DB99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E04C099" w14:textId="77777777" w:rsidR="001E41F3" w:rsidRPr="00410371" w:rsidRDefault="007D4804" w:rsidP="00E13F3D">
            <w:pPr>
              <w:pStyle w:val="CRCoverPage"/>
              <w:spacing w:after="0"/>
              <w:jc w:val="center"/>
              <w:rPr>
                <w:b/>
                <w:noProof/>
              </w:rPr>
            </w:pPr>
            <w:fldSimple w:instr=" DOCPROPERTY  Revision  \* MERGEFORMAT ">
              <w:r w:rsidR="001817FF">
                <w:rPr>
                  <w:b/>
                  <w:noProof/>
                  <w:sz w:val="28"/>
                </w:rPr>
                <w:t>-</w:t>
              </w:r>
            </w:fldSimple>
          </w:p>
        </w:tc>
        <w:tc>
          <w:tcPr>
            <w:tcW w:w="2410" w:type="dxa"/>
          </w:tcPr>
          <w:p w14:paraId="475D8E0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B1E0099" w14:textId="4BAE7C9E" w:rsidR="001E41F3" w:rsidRPr="00410371" w:rsidRDefault="007D4804">
            <w:pPr>
              <w:pStyle w:val="CRCoverPage"/>
              <w:spacing w:after="0"/>
              <w:jc w:val="center"/>
              <w:rPr>
                <w:noProof/>
                <w:sz w:val="28"/>
              </w:rPr>
            </w:pPr>
            <w:fldSimple w:instr=" DOCPROPERTY  Version  \* MERGEFORMAT ">
              <w:r w:rsidR="00B1229D">
                <w:rPr>
                  <w:b/>
                  <w:noProof/>
                  <w:sz w:val="28"/>
                </w:rPr>
                <w:t>15.</w:t>
              </w:r>
              <w:r w:rsidR="00EC3900">
                <w:rPr>
                  <w:b/>
                  <w:noProof/>
                  <w:sz w:val="28"/>
                </w:rPr>
                <w:t>8</w:t>
              </w:r>
              <w:r w:rsidR="00B1229D">
                <w:rPr>
                  <w:b/>
                  <w:noProof/>
                  <w:sz w:val="28"/>
                </w:rPr>
                <w:t>.0</w:t>
              </w:r>
            </w:fldSimple>
          </w:p>
        </w:tc>
        <w:tc>
          <w:tcPr>
            <w:tcW w:w="143" w:type="dxa"/>
            <w:tcBorders>
              <w:right w:val="single" w:sz="4" w:space="0" w:color="auto"/>
            </w:tcBorders>
          </w:tcPr>
          <w:p w14:paraId="7909E2EB" w14:textId="77777777" w:rsidR="001E41F3" w:rsidRDefault="001E41F3">
            <w:pPr>
              <w:pStyle w:val="CRCoverPage"/>
              <w:spacing w:after="0"/>
              <w:rPr>
                <w:noProof/>
              </w:rPr>
            </w:pPr>
          </w:p>
        </w:tc>
      </w:tr>
      <w:tr w:rsidR="001E41F3" w14:paraId="5C252EC7" w14:textId="77777777" w:rsidTr="00547111">
        <w:tc>
          <w:tcPr>
            <w:tcW w:w="9641" w:type="dxa"/>
            <w:gridSpan w:val="9"/>
            <w:tcBorders>
              <w:left w:val="single" w:sz="4" w:space="0" w:color="auto"/>
              <w:right w:val="single" w:sz="4" w:space="0" w:color="auto"/>
            </w:tcBorders>
          </w:tcPr>
          <w:p w14:paraId="13486A5D" w14:textId="77777777" w:rsidR="001E41F3" w:rsidRDefault="001E41F3">
            <w:pPr>
              <w:pStyle w:val="CRCoverPage"/>
              <w:spacing w:after="0"/>
              <w:rPr>
                <w:noProof/>
              </w:rPr>
            </w:pPr>
          </w:p>
        </w:tc>
      </w:tr>
      <w:tr w:rsidR="001E41F3" w14:paraId="6C6CCD97" w14:textId="77777777" w:rsidTr="00547111">
        <w:tc>
          <w:tcPr>
            <w:tcW w:w="9641" w:type="dxa"/>
            <w:gridSpan w:val="9"/>
            <w:tcBorders>
              <w:top w:val="single" w:sz="4" w:space="0" w:color="auto"/>
            </w:tcBorders>
          </w:tcPr>
          <w:p w14:paraId="19805C9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8508756" w14:textId="77777777" w:rsidTr="00547111">
        <w:tc>
          <w:tcPr>
            <w:tcW w:w="9641" w:type="dxa"/>
            <w:gridSpan w:val="9"/>
          </w:tcPr>
          <w:p w14:paraId="251817A9" w14:textId="77777777" w:rsidR="001E41F3" w:rsidRDefault="001E41F3">
            <w:pPr>
              <w:pStyle w:val="CRCoverPage"/>
              <w:spacing w:after="0"/>
              <w:rPr>
                <w:noProof/>
                <w:sz w:val="8"/>
                <w:szCs w:val="8"/>
              </w:rPr>
            </w:pPr>
          </w:p>
        </w:tc>
      </w:tr>
    </w:tbl>
    <w:p w14:paraId="3464B90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7212860" w14:textId="77777777" w:rsidTr="00A7671C">
        <w:tc>
          <w:tcPr>
            <w:tcW w:w="2835" w:type="dxa"/>
          </w:tcPr>
          <w:p w14:paraId="171AD94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C0F025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D9934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3F301C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96F41F" w14:textId="77777777" w:rsidR="00F25D98" w:rsidRDefault="00E36DC9" w:rsidP="001E41F3">
            <w:pPr>
              <w:pStyle w:val="CRCoverPage"/>
              <w:spacing w:after="0"/>
              <w:jc w:val="center"/>
              <w:rPr>
                <w:b/>
                <w:caps/>
                <w:noProof/>
              </w:rPr>
            </w:pPr>
            <w:r>
              <w:rPr>
                <w:b/>
                <w:caps/>
                <w:noProof/>
              </w:rPr>
              <w:t>X</w:t>
            </w:r>
          </w:p>
        </w:tc>
        <w:tc>
          <w:tcPr>
            <w:tcW w:w="2126" w:type="dxa"/>
          </w:tcPr>
          <w:p w14:paraId="26202D2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709CCA" w14:textId="77777777" w:rsidR="00F25D98" w:rsidRDefault="00E36DC9" w:rsidP="001E41F3">
            <w:pPr>
              <w:pStyle w:val="CRCoverPage"/>
              <w:spacing w:after="0"/>
              <w:jc w:val="center"/>
              <w:rPr>
                <w:b/>
                <w:caps/>
                <w:noProof/>
              </w:rPr>
            </w:pPr>
            <w:r>
              <w:rPr>
                <w:b/>
                <w:caps/>
                <w:noProof/>
              </w:rPr>
              <w:t>X</w:t>
            </w:r>
          </w:p>
        </w:tc>
        <w:tc>
          <w:tcPr>
            <w:tcW w:w="1418" w:type="dxa"/>
            <w:tcBorders>
              <w:left w:val="nil"/>
            </w:tcBorders>
          </w:tcPr>
          <w:p w14:paraId="6A3BBBA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9A3648" w14:textId="77777777" w:rsidR="00F25D98" w:rsidRDefault="00F25D98" w:rsidP="001E41F3">
            <w:pPr>
              <w:pStyle w:val="CRCoverPage"/>
              <w:spacing w:after="0"/>
              <w:jc w:val="center"/>
              <w:rPr>
                <w:b/>
                <w:bCs/>
                <w:caps/>
                <w:noProof/>
              </w:rPr>
            </w:pPr>
          </w:p>
        </w:tc>
      </w:tr>
    </w:tbl>
    <w:p w14:paraId="1E16918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69C983C" w14:textId="77777777" w:rsidTr="00547111">
        <w:tc>
          <w:tcPr>
            <w:tcW w:w="9640" w:type="dxa"/>
            <w:gridSpan w:val="11"/>
          </w:tcPr>
          <w:p w14:paraId="62DA2A7B" w14:textId="77777777" w:rsidR="001E41F3" w:rsidRDefault="001E41F3">
            <w:pPr>
              <w:pStyle w:val="CRCoverPage"/>
              <w:spacing w:after="0"/>
              <w:rPr>
                <w:noProof/>
                <w:sz w:val="8"/>
                <w:szCs w:val="8"/>
              </w:rPr>
            </w:pPr>
          </w:p>
        </w:tc>
      </w:tr>
      <w:tr w:rsidR="001E41F3" w14:paraId="7373F552" w14:textId="77777777" w:rsidTr="00547111">
        <w:tc>
          <w:tcPr>
            <w:tcW w:w="1843" w:type="dxa"/>
            <w:tcBorders>
              <w:top w:val="single" w:sz="4" w:space="0" w:color="auto"/>
              <w:left w:val="single" w:sz="4" w:space="0" w:color="auto"/>
            </w:tcBorders>
          </w:tcPr>
          <w:p w14:paraId="208910B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551F013" w14:textId="1F5FA26F" w:rsidR="001E41F3" w:rsidRPr="00C52849" w:rsidRDefault="00AD5C8F" w:rsidP="00D916B1">
            <w:pPr>
              <w:pStyle w:val="CRCoverPage"/>
              <w:ind w:left="100"/>
              <w:rPr>
                <w:lang w:val="en-US"/>
              </w:rPr>
            </w:pPr>
            <w:r>
              <w:t>Correction of SRS bandwidth</w:t>
            </w:r>
            <w:r w:rsidR="00D916B1" w:rsidRPr="00D916B1">
              <w:t xml:space="preserve"> </w:t>
            </w:r>
          </w:p>
        </w:tc>
      </w:tr>
      <w:tr w:rsidR="001E41F3" w14:paraId="1D228B57" w14:textId="77777777" w:rsidTr="00547111">
        <w:tc>
          <w:tcPr>
            <w:tcW w:w="1843" w:type="dxa"/>
            <w:tcBorders>
              <w:left w:val="single" w:sz="4" w:space="0" w:color="auto"/>
            </w:tcBorders>
          </w:tcPr>
          <w:p w14:paraId="4297449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306F17" w14:textId="77777777" w:rsidR="001E41F3" w:rsidRDefault="001E41F3">
            <w:pPr>
              <w:pStyle w:val="CRCoverPage"/>
              <w:spacing w:after="0"/>
              <w:rPr>
                <w:noProof/>
                <w:sz w:val="8"/>
                <w:szCs w:val="8"/>
              </w:rPr>
            </w:pPr>
          </w:p>
        </w:tc>
      </w:tr>
      <w:tr w:rsidR="001E41F3" w14:paraId="187061D9" w14:textId="77777777" w:rsidTr="00547111">
        <w:tc>
          <w:tcPr>
            <w:tcW w:w="1843" w:type="dxa"/>
            <w:tcBorders>
              <w:left w:val="single" w:sz="4" w:space="0" w:color="auto"/>
            </w:tcBorders>
          </w:tcPr>
          <w:p w14:paraId="5148551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EF5D81B" w14:textId="77777777" w:rsidR="001E41F3" w:rsidRDefault="007D4804">
            <w:pPr>
              <w:pStyle w:val="CRCoverPage"/>
              <w:spacing w:after="0"/>
              <w:ind w:left="100"/>
              <w:rPr>
                <w:noProof/>
              </w:rPr>
            </w:pPr>
            <w:r>
              <w:fldChar w:fldCharType="begin"/>
            </w:r>
            <w:r>
              <w:instrText xml:space="preserve"> DOCPROPERTY  SourceIfWg  \* MERGEFORMAT </w:instrText>
            </w:r>
            <w:r>
              <w:fldChar w:fldCharType="end"/>
            </w:r>
            <w:r w:rsidR="0051080A">
              <w:rPr>
                <w:noProof/>
              </w:rPr>
              <w:t>Ericsson</w:t>
            </w:r>
          </w:p>
        </w:tc>
      </w:tr>
      <w:tr w:rsidR="001E41F3" w14:paraId="4A0C4B32" w14:textId="77777777" w:rsidTr="00547111">
        <w:tc>
          <w:tcPr>
            <w:tcW w:w="1843" w:type="dxa"/>
            <w:tcBorders>
              <w:left w:val="single" w:sz="4" w:space="0" w:color="auto"/>
            </w:tcBorders>
          </w:tcPr>
          <w:p w14:paraId="2A6673B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72CC16" w14:textId="77777777" w:rsidR="001E41F3" w:rsidRDefault="001E41F3" w:rsidP="00547111">
            <w:pPr>
              <w:pStyle w:val="CRCoverPage"/>
              <w:spacing w:after="0"/>
              <w:ind w:left="100"/>
              <w:rPr>
                <w:noProof/>
              </w:rPr>
            </w:pPr>
          </w:p>
        </w:tc>
      </w:tr>
      <w:tr w:rsidR="001E41F3" w14:paraId="36AB161B" w14:textId="77777777" w:rsidTr="00547111">
        <w:tc>
          <w:tcPr>
            <w:tcW w:w="1843" w:type="dxa"/>
            <w:tcBorders>
              <w:left w:val="single" w:sz="4" w:space="0" w:color="auto"/>
            </w:tcBorders>
          </w:tcPr>
          <w:p w14:paraId="54ADA9E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5B3272" w14:textId="77777777" w:rsidR="001E41F3" w:rsidRDefault="001E41F3">
            <w:pPr>
              <w:pStyle w:val="CRCoverPage"/>
              <w:spacing w:after="0"/>
              <w:rPr>
                <w:noProof/>
                <w:sz w:val="8"/>
                <w:szCs w:val="8"/>
              </w:rPr>
            </w:pPr>
            <w:bookmarkStart w:id="1" w:name="_GoBack"/>
            <w:bookmarkEnd w:id="1"/>
          </w:p>
        </w:tc>
      </w:tr>
      <w:tr w:rsidR="001E41F3" w14:paraId="406AC91B" w14:textId="77777777" w:rsidTr="00547111">
        <w:tc>
          <w:tcPr>
            <w:tcW w:w="1843" w:type="dxa"/>
            <w:tcBorders>
              <w:left w:val="single" w:sz="4" w:space="0" w:color="auto"/>
            </w:tcBorders>
          </w:tcPr>
          <w:p w14:paraId="5C7BE9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8C1FE81" w14:textId="77777777" w:rsidR="001E41F3" w:rsidRDefault="007D4804">
            <w:pPr>
              <w:pStyle w:val="CRCoverPage"/>
              <w:spacing w:after="0"/>
              <w:ind w:left="100"/>
              <w:rPr>
                <w:noProof/>
              </w:rPr>
            </w:pPr>
            <w:r>
              <w:fldChar w:fldCharType="begin"/>
            </w:r>
            <w:r>
              <w:instrText xml:space="preserve"> DOCPROPERTY  RelatedWis  \* MERGEFORMAT </w:instrText>
            </w:r>
            <w:r>
              <w:fldChar w:fldCharType="end"/>
            </w:r>
            <w:r w:rsidR="0051080A" w:rsidRPr="00061AD0">
              <w:rPr>
                <w:noProof/>
                <w:lang w:eastAsia="fr-FR"/>
              </w:rPr>
              <w:fldChar w:fldCharType="begin"/>
            </w:r>
            <w:r w:rsidR="0051080A" w:rsidRPr="00061AD0">
              <w:rPr>
                <w:noProof/>
                <w:lang w:eastAsia="fr-FR"/>
              </w:rPr>
              <w:instrText xml:space="preserve"> DOCPROPERTY  RelatedWis  \* MERGEFORMAT </w:instrText>
            </w:r>
            <w:r w:rsidR="0051080A" w:rsidRPr="00061AD0">
              <w:rPr>
                <w:noProof/>
                <w:lang w:eastAsia="fr-FR"/>
              </w:rPr>
              <w:fldChar w:fldCharType="separate"/>
            </w:r>
            <w:proofErr w:type="spellStart"/>
            <w:r w:rsidR="0051080A" w:rsidRPr="00061AD0">
              <w:t>NR_newRAT</w:t>
            </w:r>
            <w:proofErr w:type="spellEnd"/>
            <w:r w:rsidR="0051080A" w:rsidRPr="00061AD0">
              <w:t>-Core</w:t>
            </w:r>
            <w:r w:rsidR="0051080A" w:rsidRPr="00061AD0">
              <w:rPr>
                <w:noProof/>
                <w:lang w:eastAsia="fr-FR"/>
              </w:rPr>
              <w:fldChar w:fldCharType="end"/>
            </w:r>
          </w:p>
        </w:tc>
        <w:tc>
          <w:tcPr>
            <w:tcW w:w="567" w:type="dxa"/>
            <w:tcBorders>
              <w:left w:val="nil"/>
            </w:tcBorders>
          </w:tcPr>
          <w:p w14:paraId="654D595A" w14:textId="77777777" w:rsidR="001E41F3" w:rsidRDefault="001E41F3">
            <w:pPr>
              <w:pStyle w:val="CRCoverPage"/>
              <w:spacing w:after="0"/>
              <w:ind w:right="100"/>
              <w:rPr>
                <w:noProof/>
              </w:rPr>
            </w:pPr>
          </w:p>
        </w:tc>
        <w:tc>
          <w:tcPr>
            <w:tcW w:w="1417" w:type="dxa"/>
            <w:gridSpan w:val="3"/>
            <w:tcBorders>
              <w:left w:val="nil"/>
            </w:tcBorders>
          </w:tcPr>
          <w:p w14:paraId="6369BE4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AB5181C" w14:textId="4F6742E9" w:rsidR="001E41F3" w:rsidRDefault="00AD5C8F">
            <w:pPr>
              <w:pStyle w:val="CRCoverPage"/>
              <w:spacing w:after="0"/>
              <w:ind w:left="100"/>
              <w:rPr>
                <w:noProof/>
              </w:rPr>
            </w:pPr>
            <w:r>
              <w:t>2020-</w:t>
            </w:r>
            <w:r w:rsidR="00C10410">
              <w:t>02-24</w:t>
            </w:r>
          </w:p>
        </w:tc>
      </w:tr>
      <w:tr w:rsidR="001E41F3" w14:paraId="2094A70B" w14:textId="77777777" w:rsidTr="00547111">
        <w:tc>
          <w:tcPr>
            <w:tcW w:w="1843" w:type="dxa"/>
            <w:tcBorders>
              <w:left w:val="single" w:sz="4" w:space="0" w:color="auto"/>
            </w:tcBorders>
          </w:tcPr>
          <w:p w14:paraId="5BB1EFF7" w14:textId="77777777" w:rsidR="001E41F3" w:rsidRDefault="001E41F3">
            <w:pPr>
              <w:pStyle w:val="CRCoverPage"/>
              <w:spacing w:after="0"/>
              <w:rPr>
                <w:b/>
                <w:i/>
                <w:noProof/>
                <w:sz w:val="8"/>
                <w:szCs w:val="8"/>
              </w:rPr>
            </w:pPr>
          </w:p>
        </w:tc>
        <w:tc>
          <w:tcPr>
            <w:tcW w:w="1986" w:type="dxa"/>
            <w:gridSpan w:val="4"/>
          </w:tcPr>
          <w:p w14:paraId="544FCACB" w14:textId="77777777" w:rsidR="001E41F3" w:rsidRDefault="001E41F3">
            <w:pPr>
              <w:pStyle w:val="CRCoverPage"/>
              <w:spacing w:after="0"/>
              <w:rPr>
                <w:noProof/>
                <w:sz w:val="8"/>
                <w:szCs w:val="8"/>
              </w:rPr>
            </w:pPr>
          </w:p>
        </w:tc>
        <w:tc>
          <w:tcPr>
            <w:tcW w:w="2267" w:type="dxa"/>
            <w:gridSpan w:val="2"/>
          </w:tcPr>
          <w:p w14:paraId="1423B573" w14:textId="77777777" w:rsidR="001E41F3" w:rsidRDefault="001E41F3">
            <w:pPr>
              <w:pStyle w:val="CRCoverPage"/>
              <w:spacing w:after="0"/>
              <w:rPr>
                <w:noProof/>
                <w:sz w:val="8"/>
                <w:szCs w:val="8"/>
              </w:rPr>
            </w:pPr>
          </w:p>
        </w:tc>
        <w:tc>
          <w:tcPr>
            <w:tcW w:w="1417" w:type="dxa"/>
            <w:gridSpan w:val="3"/>
          </w:tcPr>
          <w:p w14:paraId="38F4BF3D" w14:textId="77777777" w:rsidR="001E41F3" w:rsidRDefault="001E41F3">
            <w:pPr>
              <w:pStyle w:val="CRCoverPage"/>
              <w:spacing w:after="0"/>
              <w:rPr>
                <w:noProof/>
                <w:sz w:val="8"/>
                <w:szCs w:val="8"/>
              </w:rPr>
            </w:pPr>
          </w:p>
        </w:tc>
        <w:tc>
          <w:tcPr>
            <w:tcW w:w="2127" w:type="dxa"/>
            <w:tcBorders>
              <w:right w:val="single" w:sz="4" w:space="0" w:color="auto"/>
            </w:tcBorders>
          </w:tcPr>
          <w:p w14:paraId="2059656C" w14:textId="77777777" w:rsidR="001E41F3" w:rsidRDefault="001E41F3">
            <w:pPr>
              <w:pStyle w:val="CRCoverPage"/>
              <w:spacing w:after="0"/>
              <w:rPr>
                <w:noProof/>
                <w:sz w:val="8"/>
                <w:szCs w:val="8"/>
              </w:rPr>
            </w:pPr>
          </w:p>
        </w:tc>
      </w:tr>
      <w:tr w:rsidR="001E41F3" w14:paraId="18A3CC90" w14:textId="77777777" w:rsidTr="00547111">
        <w:trPr>
          <w:cantSplit/>
        </w:trPr>
        <w:tc>
          <w:tcPr>
            <w:tcW w:w="1843" w:type="dxa"/>
            <w:tcBorders>
              <w:left w:val="single" w:sz="4" w:space="0" w:color="auto"/>
            </w:tcBorders>
          </w:tcPr>
          <w:p w14:paraId="01D91D6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14A9C91" w14:textId="77777777" w:rsidR="001E41F3" w:rsidRDefault="007D4804" w:rsidP="00D24991">
            <w:pPr>
              <w:pStyle w:val="CRCoverPage"/>
              <w:spacing w:after="0"/>
              <w:ind w:left="100" w:right="-609"/>
              <w:rPr>
                <w:b/>
                <w:noProof/>
              </w:rPr>
            </w:pPr>
            <w:fldSimple w:instr=" DOCPROPERTY  Cat  \* MERGEFORMAT ">
              <w:r w:rsidR="0051080A">
                <w:rPr>
                  <w:b/>
                  <w:noProof/>
                </w:rPr>
                <w:t>F</w:t>
              </w:r>
            </w:fldSimple>
          </w:p>
        </w:tc>
        <w:tc>
          <w:tcPr>
            <w:tcW w:w="3402" w:type="dxa"/>
            <w:gridSpan w:val="5"/>
            <w:tcBorders>
              <w:left w:val="nil"/>
            </w:tcBorders>
          </w:tcPr>
          <w:p w14:paraId="26652279" w14:textId="77777777" w:rsidR="001E41F3" w:rsidRDefault="001E41F3">
            <w:pPr>
              <w:pStyle w:val="CRCoverPage"/>
              <w:spacing w:after="0"/>
              <w:rPr>
                <w:noProof/>
              </w:rPr>
            </w:pPr>
          </w:p>
        </w:tc>
        <w:tc>
          <w:tcPr>
            <w:tcW w:w="1417" w:type="dxa"/>
            <w:gridSpan w:val="3"/>
            <w:tcBorders>
              <w:left w:val="nil"/>
            </w:tcBorders>
          </w:tcPr>
          <w:p w14:paraId="10E8447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980926" w14:textId="77777777" w:rsidR="001E41F3" w:rsidRDefault="007D4804">
            <w:pPr>
              <w:pStyle w:val="CRCoverPage"/>
              <w:spacing w:after="0"/>
              <w:ind w:left="100"/>
              <w:rPr>
                <w:noProof/>
              </w:rPr>
            </w:pPr>
            <w:fldSimple w:instr=" DOCPROPERTY  Release  \* MERGEFORMAT ">
              <w:r w:rsidR="00F00615">
                <w:rPr>
                  <w:noProof/>
                </w:rPr>
                <w:t>Rel-15</w:t>
              </w:r>
            </w:fldSimple>
          </w:p>
        </w:tc>
      </w:tr>
      <w:tr w:rsidR="001E41F3" w14:paraId="48EE770B" w14:textId="77777777" w:rsidTr="00547111">
        <w:tc>
          <w:tcPr>
            <w:tcW w:w="1843" w:type="dxa"/>
            <w:tcBorders>
              <w:left w:val="single" w:sz="4" w:space="0" w:color="auto"/>
              <w:bottom w:val="single" w:sz="4" w:space="0" w:color="auto"/>
            </w:tcBorders>
          </w:tcPr>
          <w:p w14:paraId="5EEB72B3" w14:textId="77777777" w:rsidR="001E41F3" w:rsidRDefault="001E41F3">
            <w:pPr>
              <w:pStyle w:val="CRCoverPage"/>
              <w:spacing w:after="0"/>
              <w:rPr>
                <w:b/>
                <w:i/>
                <w:noProof/>
              </w:rPr>
            </w:pPr>
          </w:p>
        </w:tc>
        <w:tc>
          <w:tcPr>
            <w:tcW w:w="4677" w:type="dxa"/>
            <w:gridSpan w:val="8"/>
            <w:tcBorders>
              <w:bottom w:val="single" w:sz="4" w:space="0" w:color="auto"/>
            </w:tcBorders>
          </w:tcPr>
          <w:p w14:paraId="099C145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3C458B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E8C56E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F3A1EAC" w14:textId="77777777" w:rsidTr="00547111">
        <w:tc>
          <w:tcPr>
            <w:tcW w:w="1843" w:type="dxa"/>
          </w:tcPr>
          <w:p w14:paraId="7F59B164" w14:textId="77777777" w:rsidR="001E41F3" w:rsidRDefault="001E41F3">
            <w:pPr>
              <w:pStyle w:val="CRCoverPage"/>
              <w:spacing w:after="0"/>
              <w:rPr>
                <w:b/>
                <w:i/>
                <w:noProof/>
                <w:sz w:val="8"/>
                <w:szCs w:val="8"/>
              </w:rPr>
            </w:pPr>
          </w:p>
        </w:tc>
        <w:tc>
          <w:tcPr>
            <w:tcW w:w="7797" w:type="dxa"/>
            <w:gridSpan w:val="10"/>
          </w:tcPr>
          <w:p w14:paraId="2EF745B6" w14:textId="77777777" w:rsidR="001E41F3" w:rsidRDefault="001E41F3">
            <w:pPr>
              <w:pStyle w:val="CRCoverPage"/>
              <w:spacing w:after="0"/>
              <w:rPr>
                <w:noProof/>
                <w:sz w:val="8"/>
                <w:szCs w:val="8"/>
              </w:rPr>
            </w:pPr>
          </w:p>
        </w:tc>
      </w:tr>
      <w:tr w:rsidR="001E41F3" w14:paraId="59C226E9" w14:textId="77777777" w:rsidTr="00547111">
        <w:tc>
          <w:tcPr>
            <w:tcW w:w="2694" w:type="dxa"/>
            <w:gridSpan w:val="2"/>
            <w:tcBorders>
              <w:top w:val="single" w:sz="4" w:space="0" w:color="auto"/>
              <w:left w:val="single" w:sz="4" w:space="0" w:color="auto"/>
            </w:tcBorders>
          </w:tcPr>
          <w:p w14:paraId="53B7983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57F0EA" w14:textId="4CB4B43F" w:rsidR="001E41F3" w:rsidRDefault="006F669F">
            <w:pPr>
              <w:pStyle w:val="CRCoverPage"/>
              <w:spacing w:after="0"/>
              <w:ind w:left="100"/>
              <w:rPr>
                <w:noProof/>
              </w:rPr>
            </w:pPr>
            <w:r>
              <w:rPr>
                <w:noProof/>
              </w:rPr>
              <w:t>Description of SRS bandwidth is incorrect</w:t>
            </w:r>
            <w:r w:rsidR="00387680">
              <w:rPr>
                <w:noProof/>
              </w:rPr>
              <w:t xml:space="preserve"> as </w:t>
            </w:r>
            <w:r w:rsidR="00387680" w:rsidRPr="0048482F">
              <w:rPr>
                <w:color w:val="000000"/>
                <w:position w:val="-10"/>
              </w:rPr>
              <w:object w:dxaOrig="460" w:dyaOrig="300" w14:anchorId="05D9A7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25pt;height:15.75pt" o:ole="">
                  <v:imagedata r:id="rId15" o:title=""/>
                </v:shape>
                <o:OLEObject Type="Embed" ProgID="Equation.3" ShapeID="_x0000_i1025" DrawAspect="Content" ObjectID="_1642500026" r:id="rId16"/>
              </w:object>
            </w:r>
            <w:r w:rsidR="00387680" w:rsidRPr="0048482F">
              <w:rPr>
                <w:color w:val="000000"/>
              </w:rPr>
              <w:t xml:space="preserve">and </w:t>
            </w:r>
            <w:r w:rsidR="00387680" w:rsidRPr="0048482F">
              <w:rPr>
                <w:color w:val="000000"/>
                <w:position w:val="-10"/>
              </w:rPr>
              <w:object w:dxaOrig="460" w:dyaOrig="300" w14:anchorId="0A024EC6">
                <v:shape id="_x0000_i1026" type="#_x0000_t75" style="width:23.25pt;height:15.75pt" o:ole="">
                  <v:imagedata r:id="rId17" o:title=""/>
                </v:shape>
                <o:OLEObject Type="Embed" ProgID="Equation.3" ShapeID="_x0000_i1026" DrawAspect="Content" ObjectID="_1642500027" r:id="rId18"/>
              </w:object>
            </w:r>
            <w:r w:rsidR="00387680">
              <w:rPr>
                <w:color w:val="000000"/>
              </w:rPr>
              <w:t xml:space="preserve"> are referred to as the SRS bandwidth. </w:t>
            </w:r>
          </w:p>
        </w:tc>
      </w:tr>
      <w:tr w:rsidR="001E41F3" w14:paraId="1BCABA7D" w14:textId="77777777" w:rsidTr="00547111">
        <w:tc>
          <w:tcPr>
            <w:tcW w:w="2694" w:type="dxa"/>
            <w:gridSpan w:val="2"/>
            <w:tcBorders>
              <w:left w:val="single" w:sz="4" w:space="0" w:color="auto"/>
            </w:tcBorders>
          </w:tcPr>
          <w:p w14:paraId="085B93B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3D6EA6" w14:textId="77777777" w:rsidR="001E41F3" w:rsidRDefault="001E41F3">
            <w:pPr>
              <w:pStyle w:val="CRCoverPage"/>
              <w:spacing w:after="0"/>
              <w:rPr>
                <w:noProof/>
                <w:sz w:val="8"/>
                <w:szCs w:val="8"/>
              </w:rPr>
            </w:pPr>
          </w:p>
        </w:tc>
      </w:tr>
      <w:tr w:rsidR="001E41F3" w14:paraId="6C61D04D" w14:textId="77777777" w:rsidTr="00547111">
        <w:tc>
          <w:tcPr>
            <w:tcW w:w="2694" w:type="dxa"/>
            <w:gridSpan w:val="2"/>
            <w:tcBorders>
              <w:left w:val="single" w:sz="4" w:space="0" w:color="auto"/>
            </w:tcBorders>
          </w:tcPr>
          <w:p w14:paraId="4B60FB4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943FD6" w14:textId="2688832A" w:rsidR="006E3D03" w:rsidRDefault="006F669F">
            <w:pPr>
              <w:pStyle w:val="CRCoverPage"/>
              <w:spacing w:after="0"/>
              <w:ind w:left="100"/>
              <w:rPr>
                <w:noProof/>
              </w:rPr>
            </w:pPr>
            <w:r>
              <w:rPr>
                <w:noProof/>
              </w:rPr>
              <w:t>The</w:t>
            </w:r>
            <w:r w:rsidR="00387680">
              <w:rPr>
                <w:noProof/>
              </w:rPr>
              <w:t xml:space="preserve"> sentence is corrected so that it is clear that the parameters </w:t>
            </w:r>
            <w:r w:rsidR="00387680" w:rsidRPr="0048482F">
              <w:rPr>
                <w:color w:val="000000"/>
                <w:position w:val="-10"/>
              </w:rPr>
              <w:object w:dxaOrig="460" w:dyaOrig="300" w14:anchorId="008EF850">
                <v:shape id="_x0000_i1027" type="#_x0000_t75" style="width:23.25pt;height:15.75pt" o:ole="">
                  <v:imagedata r:id="rId15" o:title=""/>
                </v:shape>
                <o:OLEObject Type="Embed" ProgID="Equation.3" ShapeID="_x0000_i1027" DrawAspect="Content" ObjectID="_1642500028" r:id="rId19"/>
              </w:object>
            </w:r>
            <w:r w:rsidR="00387680" w:rsidRPr="0048482F">
              <w:rPr>
                <w:color w:val="000000"/>
              </w:rPr>
              <w:t xml:space="preserve">and </w:t>
            </w:r>
            <w:r w:rsidR="00387680" w:rsidRPr="0048482F">
              <w:rPr>
                <w:color w:val="000000"/>
                <w:position w:val="-10"/>
              </w:rPr>
              <w:object w:dxaOrig="460" w:dyaOrig="300" w14:anchorId="07D8C146">
                <v:shape id="_x0000_i1028" type="#_x0000_t75" style="width:23.25pt;height:15.75pt" o:ole="">
                  <v:imagedata r:id="rId17" o:title=""/>
                </v:shape>
                <o:OLEObject Type="Embed" ProgID="Equation.3" ShapeID="_x0000_i1028" DrawAspect="Content" ObjectID="_1642500029" r:id="rId20"/>
              </w:object>
            </w:r>
            <w:r w:rsidR="00387680">
              <w:rPr>
                <w:color w:val="000000"/>
              </w:rPr>
              <w:t xml:space="preserve"> are not the SRS bandwidth, but are used in deriving the SRS bandwidth.</w:t>
            </w:r>
          </w:p>
        </w:tc>
      </w:tr>
      <w:tr w:rsidR="001E41F3" w14:paraId="6A27C11E" w14:textId="77777777" w:rsidTr="00547111">
        <w:tc>
          <w:tcPr>
            <w:tcW w:w="2694" w:type="dxa"/>
            <w:gridSpan w:val="2"/>
            <w:tcBorders>
              <w:left w:val="single" w:sz="4" w:space="0" w:color="auto"/>
            </w:tcBorders>
          </w:tcPr>
          <w:p w14:paraId="7F8118D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6A2446D" w14:textId="77777777" w:rsidR="001E41F3" w:rsidRDefault="001E41F3">
            <w:pPr>
              <w:pStyle w:val="CRCoverPage"/>
              <w:spacing w:after="0"/>
              <w:rPr>
                <w:noProof/>
                <w:sz w:val="8"/>
                <w:szCs w:val="8"/>
              </w:rPr>
            </w:pPr>
          </w:p>
        </w:tc>
      </w:tr>
      <w:tr w:rsidR="001E41F3" w14:paraId="616CAFEB" w14:textId="77777777" w:rsidTr="00547111">
        <w:tc>
          <w:tcPr>
            <w:tcW w:w="2694" w:type="dxa"/>
            <w:gridSpan w:val="2"/>
            <w:tcBorders>
              <w:left w:val="single" w:sz="4" w:space="0" w:color="auto"/>
              <w:bottom w:val="single" w:sz="4" w:space="0" w:color="auto"/>
            </w:tcBorders>
          </w:tcPr>
          <w:p w14:paraId="12288C9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A65DE3" w14:textId="76669C36" w:rsidR="001E41F3" w:rsidRDefault="00387680">
            <w:pPr>
              <w:pStyle w:val="CRCoverPage"/>
              <w:spacing w:after="0"/>
              <w:ind w:left="100"/>
              <w:rPr>
                <w:noProof/>
              </w:rPr>
            </w:pPr>
            <w:r>
              <w:rPr>
                <w:noProof/>
              </w:rPr>
              <w:t>The text</w:t>
            </w:r>
            <w:r w:rsidR="00545D33">
              <w:rPr>
                <w:noProof/>
              </w:rPr>
              <w:t xml:space="preserve"> may cause confus</w:t>
            </w:r>
            <w:r w:rsidR="0056024E">
              <w:rPr>
                <w:noProof/>
              </w:rPr>
              <w:t>ion</w:t>
            </w:r>
            <w:r w:rsidR="00887CEE">
              <w:rPr>
                <w:noProof/>
              </w:rPr>
              <w:t xml:space="preserve"> when read</w:t>
            </w:r>
            <w:r>
              <w:rPr>
                <w:noProof/>
              </w:rPr>
              <w:t>ing</w:t>
            </w:r>
            <w:r w:rsidR="00887CEE">
              <w:rPr>
                <w:noProof/>
              </w:rPr>
              <w:t xml:space="preserve"> the specification(s).</w:t>
            </w:r>
          </w:p>
        </w:tc>
      </w:tr>
      <w:tr w:rsidR="001E41F3" w14:paraId="28937772" w14:textId="77777777" w:rsidTr="00547111">
        <w:tc>
          <w:tcPr>
            <w:tcW w:w="2694" w:type="dxa"/>
            <w:gridSpan w:val="2"/>
          </w:tcPr>
          <w:p w14:paraId="21A5BE23" w14:textId="77777777" w:rsidR="001E41F3" w:rsidRDefault="001E41F3">
            <w:pPr>
              <w:pStyle w:val="CRCoverPage"/>
              <w:spacing w:after="0"/>
              <w:rPr>
                <w:b/>
                <w:i/>
                <w:noProof/>
                <w:sz w:val="8"/>
                <w:szCs w:val="8"/>
              </w:rPr>
            </w:pPr>
          </w:p>
        </w:tc>
        <w:tc>
          <w:tcPr>
            <w:tcW w:w="6946" w:type="dxa"/>
            <w:gridSpan w:val="9"/>
          </w:tcPr>
          <w:p w14:paraId="6E7C108A" w14:textId="77777777" w:rsidR="001E41F3" w:rsidRDefault="001E41F3">
            <w:pPr>
              <w:pStyle w:val="CRCoverPage"/>
              <w:spacing w:after="0"/>
              <w:rPr>
                <w:noProof/>
                <w:sz w:val="8"/>
                <w:szCs w:val="8"/>
              </w:rPr>
            </w:pPr>
          </w:p>
        </w:tc>
      </w:tr>
      <w:tr w:rsidR="001E41F3" w14:paraId="437D7A84" w14:textId="77777777" w:rsidTr="00547111">
        <w:tc>
          <w:tcPr>
            <w:tcW w:w="2694" w:type="dxa"/>
            <w:gridSpan w:val="2"/>
            <w:tcBorders>
              <w:top w:val="single" w:sz="4" w:space="0" w:color="auto"/>
              <w:left w:val="single" w:sz="4" w:space="0" w:color="auto"/>
            </w:tcBorders>
          </w:tcPr>
          <w:p w14:paraId="3C5A06E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4C70E53" w14:textId="5F7643FF" w:rsidR="001E41F3" w:rsidRDefault="004432AC">
            <w:pPr>
              <w:pStyle w:val="CRCoverPage"/>
              <w:spacing w:after="0"/>
              <w:ind w:left="100"/>
              <w:rPr>
                <w:noProof/>
              </w:rPr>
            </w:pPr>
            <w:r>
              <w:rPr>
                <w:noProof/>
              </w:rPr>
              <w:t>6.2.1</w:t>
            </w:r>
          </w:p>
        </w:tc>
      </w:tr>
      <w:tr w:rsidR="001E41F3" w14:paraId="307F7357" w14:textId="77777777" w:rsidTr="00547111">
        <w:tc>
          <w:tcPr>
            <w:tcW w:w="2694" w:type="dxa"/>
            <w:gridSpan w:val="2"/>
            <w:tcBorders>
              <w:left w:val="single" w:sz="4" w:space="0" w:color="auto"/>
            </w:tcBorders>
          </w:tcPr>
          <w:p w14:paraId="3FD1F72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503DE98" w14:textId="77777777" w:rsidR="001E41F3" w:rsidRDefault="001E41F3">
            <w:pPr>
              <w:pStyle w:val="CRCoverPage"/>
              <w:spacing w:after="0"/>
              <w:rPr>
                <w:noProof/>
                <w:sz w:val="8"/>
                <w:szCs w:val="8"/>
              </w:rPr>
            </w:pPr>
          </w:p>
        </w:tc>
      </w:tr>
      <w:tr w:rsidR="001E41F3" w14:paraId="667C49CE" w14:textId="77777777" w:rsidTr="00547111">
        <w:tc>
          <w:tcPr>
            <w:tcW w:w="2694" w:type="dxa"/>
            <w:gridSpan w:val="2"/>
            <w:tcBorders>
              <w:left w:val="single" w:sz="4" w:space="0" w:color="auto"/>
            </w:tcBorders>
          </w:tcPr>
          <w:p w14:paraId="2478AFD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4FE9FC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445282" w14:textId="77777777" w:rsidR="001E41F3" w:rsidRDefault="001E41F3">
            <w:pPr>
              <w:pStyle w:val="CRCoverPage"/>
              <w:spacing w:after="0"/>
              <w:jc w:val="center"/>
              <w:rPr>
                <w:b/>
                <w:caps/>
                <w:noProof/>
              </w:rPr>
            </w:pPr>
            <w:r>
              <w:rPr>
                <w:b/>
                <w:caps/>
                <w:noProof/>
              </w:rPr>
              <w:t>N</w:t>
            </w:r>
          </w:p>
        </w:tc>
        <w:tc>
          <w:tcPr>
            <w:tcW w:w="2977" w:type="dxa"/>
            <w:gridSpan w:val="4"/>
          </w:tcPr>
          <w:p w14:paraId="131E2E6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E7E657" w14:textId="77777777" w:rsidR="001E41F3" w:rsidRDefault="001E41F3">
            <w:pPr>
              <w:pStyle w:val="CRCoverPage"/>
              <w:spacing w:after="0"/>
              <w:ind w:left="99"/>
              <w:rPr>
                <w:noProof/>
              </w:rPr>
            </w:pPr>
          </w:p>
        </w:tc>
      </w:tr>
      <w:tr w:rsidR="001E41F3" w14:paraId="3C7FAAAC" w14:textId="77777777" w:rsidTr="00547111">
        <w:tc>
          <w:tcPr>
            <w:tcW w:w="2694" w:type="dxa"/>
            <w:gridSpan w:val="2"/>
            <w:tcBorders>
              <w:left w:val="single" w:sz="4" w:space="0" w:color="auto"/>
            </w:tcBorders>
          </w:tcPr>
          <w:p w14:paraId="4928588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D7F93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80C791" w14:textId="77777777" w:rsidR="001E41F3" w:rsidRDefault="00F24447">
            <w:pPr>
              <w:pStyle w:val="CRCoverPage"/>
              <w:spacing w:after="0"/>
              <w:jc w:val="center"/>
              <w:rPr>
                <w:b/>
                <w:caps/>
                <w:noProof/>
              </w:rPr>
            </w:pPr>
            <w:r>
              <w:rPr>
                <w:b/>
                <w:caps/>
                <w:noProof/>
              </w:rPr>
              <w:t>X</w:t>
            </w:r>
          </w:p>
        </w:tc>
        <w:tc>
          <w:tcPr>
            <w:tcW w:w="2977" w:type="dxa"/>
            <w:gridSpan w:val="4"/>
          </w:tcPr>
          <w:p w14:paraId="4274C09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0C720A" w14:textId="77777777" w:rsidR="001E41F3" w:rsidRDefault="00145D43">
            <w:pPr>
              <w:pStyle w:val="CRCoverPage"/>
              <w:spacing w:after="0"/>
              <w:ind w:left="99"/>
              <w:rPr>
                <w:noProof/>
              </w:rPr>
            </w:pPr>
            <w:r>
              <w:rPr>
                <w:noProof/>
              </w:rPr>
              <w:t xml:space="preserve">TS/TR ... CR ... </w:t>
            </w:r>
          </w:p>
        </w:tc>
      </w:tr>
      <w:tr w:rsidR="001E41F3" w14:paraId="3927FBF0" w14:textId="77777777" w:rsidTr="00547111">
        <w:tc>
          <w:tcPr>
            <w:tcW w:w="2694" w:type="dxa"/>
            <w:gridSpan w:val="2"/>
            <w:tcBorders>
              <w:left w:val="single" w:sz="4" w:space="0" w:color="auto"/>
            </w:tcBorders>
          </w:tcPr>
          <w:p w14:paraId="08C3557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B1721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71E1D9" w14:textId="77777777" w:rsidR="001E41F3" w:rsidRDefault="00F24447">
            <w:pPr>
              <w:pStyle w:val="CRCoverPage"/>
              <w:spacing w:after="0"/>
              <w:jc w:val="center"/>
              <w:rPr>
                <w:b/>
                <w:caps/>
                <w:noProof/>
              </w:rPr>
            </w:pPr>
            <w:r>
              <w:rPr>
                <w:b/>
                <w:caps/>
                <w:noProof/>
              </w:rPr>
              <w:t>X</w:t>
            </w:r>
          </w:p>
        </w:tc>
        <w:tc>
          <w:tcPr>
            <w:tcW w:w="2977" w:type="dxa"/>
            <w:gridSpan w:val="4"/>
          </w:tcPr>
          <w:p w14:paraId="5DF21C5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C3645FE" w14:textId="77777777" w:rsidR="001E41F3" w:rsidRDefault="00145D43">
            <w:pPr>
              <w:pStyle w:val="CRCoverPage"/>
              <w:spacing w:after="0"/>
              <w:ind w:left="99"/>
              <w:rPr>
                <w:noProof/>
              </w:rPr>
            </w:pPr>
            <w:r>
              <w:rPr>
                <w:noProof/>
              </w:rPr>
              <w:t xml:space="preserve">TS/TR ... CR ... </w:t>
            </w:r>
          </w:p>
        </w:tc>
      </w:tr>
      <w:tr w:rsidR="001E41F3" w14:paraId="18B75FC8" w14:textId="77777777" w:rsidTr="00547111">
        <w:tc>
          <w:tcPr>
            <w:tcW w:w="2694" w:type="dxa"/>
            <w:gridSpan w:val="2"/>
            <w:tcBorders>
              <w:left w:val="single" w:sz="4" w:space="0" w:color="auto"/>
            </w:tcBorders>
          </w:tcPr>
          <w:p w14:paraId="4DF8F7C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346AC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523D66" w14:textId="77777777" w:rsidR="001E41F3" w:rsidRDefault="00F24447">
            <w:pPr>
              <w:pStyle w:val="CRCoverPage"/>
              <w:spacing w:after="0"/>
              <w:jc w:val="center"/>
              <w:rPr>
                <w:b/>
                <w:caps/>
                <w:noProof/>
              </w:rPr>
            </w:pPr>
            <w:r>
              <w:rPr>
                <w:b/>
                <w:caps/>
                <w:noProof/>
              </w:rPr>
              <w:t>X</w:t>
            </w:r>
          </w:p>
        </w:tc>
        <w:tc>
          <w:tcPr>
            <w:tcW w:w="2977" w:type="dxa"/>
            <w:gridSpan w:val="4"/>
          </w:tcPr>
          <w:p w14:paraId="530A3D6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E39AD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32DF310" w14:textId="77777777" w:rsidTr="008863B9">
        <w:tc>
          <w:tcPr>
            <w:tcW w:w="2694" w:type="dxa"/>
            <w:gridSpan w:val="2"/>
            <w:tcBorders>
              <w:left w:val="single" w:sz="4" w:space="0" w:color="auto"/>
            </w:tcBorders>
          </w:tcPr>
          <w:p w14:paraId="4DE227F0" w14:textId="77777777" w:rsidR="001E41F3" w:rsidRDefault="001E41F3">
            <w:pPr>
              <w:pStyle w:val="CRCoverPage"/>
              <w:spacing w:after="0"/>
              <w:rPr>
                <w:b/>
                <w:i/>
                <w:noProof/>
              </w:rPr>
            </w:pPr>
          </w:p>
        </w:tc>
        <w:tc>
          <w:tcPr>
            <w:tcW w:w="6946" w:type="dxa"/>
            <w:gridSpan w:val="9"/>
            <w:tcBorders>
              <w:right w:val="single" w:sz="4" w:space="0" w:color="auto"/>
            </w:tcBorders>
          </w:tcPr>
          <w:p w14:paraId="78230970" w14:textId="77777777" w:rsidR="001E41F3" w:rsidRDefault="001E41F3">
            <w:pPr>
              <w:pStyle w:val="CRCoverPage"/>
              <w:spacing w:after="0"/>
              <w:rPr>
                <w:noProof/>
              </w:rPr>
            </w:pPr>
          </w:p>
        </w:tc>
      </w:tr>
      <w:tr w:rsidR="001E41F3" w14:paraId="056AC23A" w14:textId="77777777" w:rsidTr="008863B9">
        <w:tc>
          <w:tcPr>
            <w:tcW w:w="2694" w:type="dxa"/>
            <w:gridSpan w:val="2"/>
            <w:tcBorders>
              <w:left w:val="single" w:sz="4" w:space="0" w:color="auto"/>
              <w:bottom w:val="single" w:sz="4" w:space="0" w:color="auto"/>
            </w:tcBorders>
          </w:tcPr>
          <w:p w14:paraId="44D2A3E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E593FA" w14:textId="77777777" w:rsidR="001E41F3" w:rsidRDefault="001E41F3">
            <w:pPr>
              <w:pStyle w:val="CRCoverPage"/>
              <w:spacing w:after="0"/>
              <w:ind w:left="100"/>
              <w:rPr>
                <w:noProof/>
              </w:rPr>
            </w:pPr>
          </w:p>
        </w:tc>
      </w:tr>
      <w:tr w:rsidR="008863B9" w:rsidRPr="008863B9" w14:paraId="6E1206A3" w14:textId="77777777" w:rsidTr="008863B9">
        <w:tc>
          <w:tcPr>
            <w:tcW w:w="2694" w:type="dxa"/>
            <w:gridSpan w:val="2"/>
            <w:tcBorders>
              <w:top w:val="single" w:sz="4" w:space="0" w:color="auto"/>
              <w:bottom w:val="single" w:sz="4" w:space="0" w:color="auto"/>
            </w:tcBorders>
          </w:tcPr>
          <w:p w14:paraId="6BA9EDD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115D825" w14:textId="77777777" w:rsidR="008863B9" w:rsidRPr="008863B9" w:rsidRDefault="008863B9">
            <w:pPr>
              <w:pStyle w:val="CRCoverPage"/>
              <w:spacing w:after="0"/>
              <w:ind w:left="100"/>
              <w:rPr>
                <w:noProof/>
                <w:sz w:val="8"/>
                <w:szCs w:val="8"/>
              </w:rPr>
            </w:pPr>
          </w:p>
        </w:tc>
      </w:tr>
      <w:tr w:rsidR="008863B9" w14:paraId="3E9507B2" w14:textId="77777777" w:rsidTr="008863B9">
        <w:tc>
          <w:tcPr>
            <w:tcW w:w="2694" w:type="dxa"/>
            <w:gridSpan w:val="2"/>
            <w:tcBorders>
              <w:top w:val="single" w:sz="4" w:space="0" w:color="auto"/>
              <w:left w:val="single" w:sz="4" w:space="0" w:color="auto"/>
              <w:bottom w:val="single" w:sz="4" w:space="0" w:color="auto"/>
            </w:tcBorders>
          </w:tcPr>
          <w:p w14:paraId="44959D8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C8A5FF" w14:textId="77777777" w:rsidR="008863B9" w:rsidRDefault="008863B9">
            <w:pPr>
              <w:pStyle w:val="CRCoverPage"/>
              <w:spacing w:after="0"/>
              <w:ind w:left="100"/>
              <w:rPr>
                <w:noProof/>
              </w:rPr>
            </w:pPr>
          </w:p>
        </w:tc>
      </w:tr>
    </w:tbl>
    <w:p w14:paraId="37C41C97" w14:textId="77777777" w:rsidR="001E41F3" w:rsidRDefault="001E41F3">
      <w:pPr>
        <w:rPr>
          <w:noProof/>
        </w:rPr>
        <w:sectPr w:rsidR="001E41F3">
          <w:headerReference w:type="even" r:id="rId21"/>
          <w:footnotePr>
            <w:numRestart w:val="eachSect"/>
          </w:footnotePr>
          <w:pgSz w:w="11907" w:h="16840" w:code="9"/>
          <w:pgMar w:top="1418" w:right="1134" w:bottom="1134" w:left="1134" w:header="680" w:footer="567" w:gutter="0"/>
          <w:cols w:space="720"/>
        </w:sectPr>
      </w:pPr>
    </w:p>
    <w:p w14:paraId="16A40FA0" w14:textId="77777777" w:rsidR="006357AA" w:rsidRPr="0048482F" w:rsidRDefault="006357AA" w:rsidP="006357AA">
      <w:pPr>
        <w:pStyle w:val="Heading2"/>
        <w:rPr>
          <w:color w:val="000000"/>
        </w:rPr>
      </w:pPr>
      <w:bookmarkStart w:id="3" w:name="_Toc11352156"/>
      <w:bookmarkStart w:id="4" w:name="_Toc20318046"/>
      <w:bookmarkStart w:id="5" w:name="_Toc27299944"/>
      <w:r w:rsidRPr="0048482F">
        <w:rPr>
          <w:color w:val="000000"/>
        </w:rPr>
        <w:lastRenderedPageBreak/>
        <w:t>6.2</w:t>
      </w:r>
      <w:r w:rsidRPr="0048482F">
        <w:rPr>
          <w:color w:val="000000"/>
        </w:rPr>
        <w:tab/>
        <w:t xml:space="preserve">UE reference </w:t>
      </w:r>
      <w:r w:rsidRPr="00C072BF">
        <w:rPr>
          <w:color w:val="000000"/>
        </w:rPr>
        <w:t>signal</w:t>
      </w:r>
      <w:r w:rsidRPr="0048482F">
        <w:rPr>
          <w:color w:val="000000"/>
        </w:rPr>
        <w:t xml:space="preserve"> (RS) procedure</w:t>
      </w:r>
      <w:bookmarkEnd w:id="3"/>
      <w:bookmarkEnd w:id="4"/>
      <w:bookmarkEnd w:id="5"/>
    </w:p>
    <w:p w14:paraId="2EF82B18" w14:textId="77777777" w:rsidR="006357AA" w:rsidRPr="0048482F" w:rsidRDefault="006357AA" w:rsidP="006357AA">
      <w:pPr>
        <w:pStyle w:val="Heading3"/>
        <w:rPr>
          <w:color w:val="000000"/>
        </w:rPr>
      </w:pPr>
      <w:bookmarkStart w:id="6" w:name="_Toc11352157"/>
      <w:bookmarkStart w:id="7" w:name="_Toc20318047"/>
      <w:bookmarkStart w:id="8" w:name="_Toc27299945"/>
      <w:r w:rsidRPr="0048482F">
        <w:rPr>
          <w:color w:val="000000"/>
        </w:rPr>
        <w:t>6.2.1</w:t>
      </w:r>
      <w:r w:rsidRPr="0048482F">
        <w:rPr>
          <w:color w:val="000000"/>
        </w:rPr>
        <w:tab/>
        <w:t>UE sounding procedure</w:t>
      </w:r>
      <w:bookmarkEnd w:id="6"/>
      <w:bookmarkEnd w:id="7"/>
      <w:bookmarkEnd w:id="8"/>
    </w:p>
    <w:p w14:paraId="0199F384" w14:textId="77777777" w:rsidR="006357AA" w:rsidRPr="0048482F" w:rsidRDefault="006357AA" w:rsidP="006357AA">
      <w:pPr>
        <w:rPr>
          <w:color w:val="000000"/>
        </w:rPr>
      </w:pPr>
      <w:r w:rsidRPr="0048482F">
        <w:rPr>
          <w:rFonts w:eastAsia="MS Mincho"/>
          <w:color w:val="000000"/>
          <w:lang w:val="en-US" w:eastAsia="ja-JP"/>
        </w:rPr>
        <w:t xml:space="preserve">The </w:t>
      </w:r>
      <w:r w:rsidRPr="0048482F">
        <w:rPr>
          <w:color w:val="000000"/>
        </w:rPr>
        <w:t xml:space="preserve">UE </w:t>
      </w:r>
      <w:r>
        <w:rPr>
          <w:color w:val="000000"/>
        </w:rPr>
        <w:t>may</w:t>
      </w:r>
      <w:r w:rsidRPr="0048482F">
        <w:rPr>
          <w:color w:val="000000"/>
        </w:rPr>
        <w:t xml:space="preserve"> be configured with one or more Sounding Reference S</w:t>
      </w:r>
      <w:r>
        <w:rPr>
          <w:color w:val="000000"/>
        </w:rPr>
        <w:t>ignal</w:t>
      </w:r>
      <w:r w:rsidRPr="0048482F">
        <w:rPr>
          <w:color w:val="000000"/>
        </w:rPr>
        <w:t xml:space="preserve"> (SRS) resource sets as configured by the higher layer parameter </w:t>
      </w:r>
      <w:r w:rsidRPr="0048482F">
        <w:rPr>
          <w:i/>
          <w:color w:val="000000"/>
        </w:rPr>
        <w:t>SRS-</w:t>
      </w:r>
      <w:proofErr w:type="spellStart"/>
      <w:r w:rsidRPr="0048482F">
        <w:rPr>
          <w:i/>
          <w:color w:val="000000"/>
        </w:rPr>
        <w:t>ResourceSet</w:t>
      </w:r>
      <w:proofErr w:type="spellEnd"/>
      <w:r w:rsidRPr="0048482F">
        <w:rPr>
          <w:color w:val="000000"/>
        </w:rPr>
        <w:t>.</w:t>
      </w:r>
      <w:r w:rsidRPr="0048482F">
        <w:rPr>
          <w:rFonts w:eastAsia="MS Mincho"/>
          <w:color w:val="000000"/>
          <w:lang w:val="en-US" w:eastAsia="ja-JP"/>
        </w:rPr>
        <w:t xml:space="preserve"> For each SRS resource set, </w:t>
      </w:r>
      <w:r w:rsidRPr="0048482F">
        <w:rPr>
          <w:color w:val="000000"/>
        </w:rPr>
        <w:t>a</w:t>
      </w:r>
      <w:r w:rsidRPr="0048482F">
        <w:rPr>
          <w:rFonts w:hint="eastAsia"/>
          <w:color w:val="000000"/>
        </w:rPr>
        <w:t xml:space="preserve"> UE may be configured with </w:t>
      </w:r>
      <w:r w:rsidRPr="0048482F">
        <w:rPr>
          <w:color w:val="000000"/>
          <w:position w:val="-4"/>
        </w:rPr>
        <w:object w:dxaOrig="520" w:dyaOrig="240" w14:anchorId="35929E23">
          <v:shape id="_x0000_i1029" type="#_x0000_t75" style="width:26.3pt;height:12.15pt" o:ole="">
            <v:imagedata r:id="rId22" o:title=""/>
          </v:shape>
          <o:OLEObject Type="Embed" ProgID="Equation.3" ShapeID="_x0000_i1029" DrawAspect="Content" ObjectID="_1642500030" r:id="rId23"/>
        </w:object>
      </w:r>
      <w:r w:rsidRPr="0048482F">
        <w:rPr>
          <w:color w:val="000000"/>
        </w:rPr>
        <w:t>SRS resources (higher la</w:t>
      </w:r>
      <w:r>
        <w:rPr>
          <w:color w:val="000000"/>
        </w:rPr>
        <w:t>y</w:t>
      </w:r>
      <w:r w:rsidRPr="0048482F">
        <w:rPr>
          <w:color w:val="000000"/>
        </w:rPr>
        <w:t xml:space="preserve">er parameter </w:t>
      </w:r>
      <w:r w:rsidRPr="0048482F">
        <w:rPr>
          <w:i/>
          <w:color w:val="000000"/>
        </w:rPr>
        <w:t>SRS-Resource</w:t>
      </w:r>
      <w:r w:rsidRPr="0048482F">
        <w:rPr>
          <w:color w:val="000000"/>
        </w:rPr>
        <w:t xml:space="preserve">), where the maximum value of K is indicated by </w:t>
      </w:r>
      <w:r>
        <w:rPr>
          <w:color w:val="000000"/>
        </w:rPr>
        <w:t>UE capability</w:t>
      </w:r>
      <w:r w:rsidRPr="0048482F">
        <w:rPr>
          <w:i/>
          <w:color w:val="000000"/>
        </w:rPr>
        <w:t xml:space="preserve"> </w:t>
      </w:r>
      <w:r w:rsidRPr="0048482F">
        <w:rPr>
          <w:color w:val="000000"/>
        </w:rPr>
        <w:t xml:space="preserve">[13, 38.306]. The SRS resource set applicability is configured by the higher layer parameter </w:t>
      </w:r>
      <w:r>
        <w:rPr>
          <w:i/>
          <w:color w:val="000000"/>
        </w:rPr>
        <w:t xml:space="preserve">usage </w:t>
      </w:r>
      <w:r w:rsidRPr="007C7606">
        <w:rPr>
          <w:color w:val="000000"/>
        </w:rPr>
        <w:t>in</w:t>
      </w:r>
      <w:r>
        <w:rPr>
          <w:i/>
          <w:color w:val="000000"/>
        </w:rPr>
        <w:t xml:space="preserve"> SRS-</w:t>
      </w:r>
      <w:proofErr w:type="spellStart"/>
      <w:r>
        <w:rPr>
          <w:i/>
          <w:color w:val="000000"/>
        </w:rPr>
        <w:t>ResourceSet</w:t>
      </w:r>
      <w:proofErr w:type="spellEnd"/>
      <w:r w:rsidRPr="0048482F">
        <w:rPr>
          <w:i/>
          <w:color w:val="000000"/>
        </w:rPr>
        <w:t>.</w:t>
      </w:r>
      <w:r w:rsidRPr="00B873F3">
        <w:rPr>
          <w:color w:val="000000"/>
        </w:rPr>
        <w:t xml:space="preserve"> </w:t>
      </w:r>
      <w:r w:rsidRPr="0048482F">
        <w:rPr>
          <w:color w:val="000000"/>
        </w:rPr>
        <w:t>When the higher layer parameter</w:t>
      </w:r>
      <w:r w:rsidRPr="0048482F">
        <w:rPr>
          <w:i/>
          <w:color w:val="000000"/>
        </w:rPr>
        <w:t xml:space="preserve"> </w:t>
      </w:r>
      <w:r>
        <w:rPr>
          <w:i/>
          <w:color w:val="000000"/>
        </w:rPr>
        <w:t>usage</w:t>
      </w:r>
      <w:r w:rsidRPr="0048482F">
        <w:rPr>
          <w:i/>
          <w:color w:val="000000"/>
        </w:rPr>
        <w:t xml:space="preserve"> </w:t>
      </w:r>
      <w:r w:rsidRPr="0048482F">
        <w:rPr>
          <w:color w:val="000000"/>
        </w:rPr>
        <w:t xml:space="preserve">is set to </w:t>
      </w:r>
      <w:r>
        <w:rPr>
          <w:color w:val="000000"/>
        </w:rPr>
        <w:t>'</w:t>
      </w:r>
      <w:proofErr w:type="spellStart"/>
      <w:r>
        <w:rPr>
          <w:color w:val="000000"/>
        </w:rPr>
        <w:t>b</w:t>
      </w:r>
      <w:r w:rsidRPr="0048482F">
        <w:rPr>
          <w:color w:val="000000"/>
        </w:rPr>
        <w:t>eamManagement</w:t>
      </w:r>
      <w:proofErr w:type="spellEnd"/>
      <w:r>
        <w:rPr>
          <w:color w:val="000000"/>
        </w:rPr>
        <w:t>'</w:t>
      </w:r>
      <w:r w:rsidRPr="0048482F">
        <w:rPr>
          <w:i/>
          <w:color w:val="000000"/>
        </w:rPr>
        <w:t xml:space="preserve">, </w:t>
      </w:r>
      <w:r w:rsidRPr="0048482F">
        <w:rPr>
          <w:color w:val="000000"/>
        </w:rPr>
        <w:t xml:space="preserve">only one SRS resource in each of multiple SRS sets </w:t>
      </w:r>
      <w:r>
        <w:rPr>
          <w:color w:val="000000"/>
        </w:rPr>
        <w:t>may</w:t>
      </w:r>
      <w:r w:rsidRPr="0048482F">
        <w:rPr>
          <w:color w:val="000000"/>
        </w:rPr>
        <w:t xml:space="preserve"> be transmitted at a given time instant</w:t>
      </w:r>
      <w:r>
        <w:rPr>
          <w:color w:val="000000"/>
        </w:rPr>
        <w:t>, but t</w:t>
      </w:r>
      <w:r w:rsidRPr="0048482F">
        <w:rPr>
          <w:color w:val="000000"/>
        </w:rPr>
        <w:t xml:space="preserve">he SRS resources in different SRS resource sets </w:t>
      </w:r>
      <w:r>
        <w:rPr>
          <w:color w:val="000000"/>
        </w:rPr>
        <w:t>with the same time domain behaviour in the same BWP may</w:t>
      </w:r>
      <w:r w:rsidRPr="0048482F">
        <w:rPr>
          <w:color w:val="000000"/>
        </w:rPr>
        <w:t xml:space="preserve"> be transmitted simultaneously.</w:t>
      </w:r>
    </w:p>
    <w:p w14:paraId="0A1FC07C" w14:textId="77777777" w:rsidR="006357AA" w:rsidRPr="0048482F" w:rsidRDefault="006357AA" w:rsidP="006357AA">
      <w:pPr>
        <w:rPr>
          <w:color w:val="000000"/>
          <w:lang w:val="en-US"/>
        </w:rPr>
      </w:pPr>
      <w:r>
        <w:rPr>
          <w:color w:val="000000"/>
          <w:lang w:val="en-US"/>
        </w:rPr>
        <w:t>For aperiodic SRS a</w:t>
      </w:r>
      <w:r w:rsidRPr="0048482F">
        <w:rPr>
          <w:color w:val="000000"/>
          <w:lang w:val="en-US"/>
        </w:rPr>
        <w:t>t least one state of the DCI field is used to select at least one out of the configured SRS resource set</w:t>
      </w:r>
      <w:r>
        <w:rPr>
          <w:color w:val="000000"/>
          <w:lang w:val="en-US"/>
        </w:rPr>
        <w:t>(s)</w:t>
      </w:r>
      <w:r w:rsidRPr="0048482F">
        <w:rPr>
          <w:color w:val="000000"/>
          <w:lang w:val="en-US"/>
        </w:rPr>
        <w:t>.</w:t>
      </w:r>
    </w:p>
    <w:p w14:paraId="7F280AFE" w14:textId="77777777" w:rsidR="006357AA" w:rsidRPr="0048482F" w:rsidRDefault="006357AA" w:rsidP="006357AA">
      <w:pPr>
        <w:rPr>
          <w:color w:val="000000"/>
          <w:lang w:val="en-US"/>
        </w:rPr>
      </w:pPr>
      <w:r w:rsidRPr="0048482F">
        <w:rPr>
          <w:color w:val="000000"/>
          <w:lang w:val="en-US"/>
        </w:rPr>
        <w:t xml:space="preserve">The following SRS parameters are semi-statically configurable by higher layer parameter </w:t>
      </w:r>
      <w:r>
        <w:rPr>
          <w:i/>
        </w:rPr>
        <w:t>SRS-Resource</w:t>
      </w:r>
      <w:r w:rsidRPr="0048482F">
        <w:rPr>
          <w:color w:val="000000"/>
          <w:lang w:val="en-US"/>
        </w:rPr>
        <w:t>.</w:t>
      </w:r>
    </w:p>
    <w:p w14:paraId="3E3AB596" w14:textId="77777777" w:rsidR="006357AA" w:rsidRPr="0048482F" w:rsidRDefault="006357AA" w:rsidP="006357AA">
      <w:pPr>
        <w:pStyle w:val="B1"/>
        <w:rPr>
          <w:rFonts w:eastAsia="MS Mincho"/>
          <w:iCs/>
          <w:color w:val="000000"/>
          <w:lang w:val="en-US" w:eastAsia="ja-JP"/>
        </w:rPr>
      </w:pPr>
      <w:r w:rsidRPr="0048482F">
        <w:rPr>
          <w:rFonts w:eastAsia="MS Mincho"/>
          <w:iCs/>
          <w:color w:val="000000"/>
          <w:lang w:val="en-US" w:eastAsia="ja-JP"/>
        </w:rPr>
        <w:t>-</w:t>
      </w:r>
      <w:r w:rsidRPr="0048482F">
        <w:rPr>
          <w:rFonts w:eastAsia="MS Mincho"/>
          <w:iCs/>
          <w:color w:val="000000"/>
          <w:lang w:val="en-US" w:eastAsia="ja-JP"/>
        </w:rPr>
        <w:tab/>
      </w:r>
      <w:proofErr w:type="spellStart"/>
      <w:r>
        <w:rPr>
          <w:rFonts w:eastAsia="MS Mincho"/>
          <w:i/>
          <w:iCs/>
          <w:color w:val="000000"/>
          <w:lang w:val="en-US" w:eastAsia="ja-JP"/>
        </w:rPr>
        <w:t>srs-ResourceId</w:t>
      </w:r>
      <w:proofErr w:type="spellEnd"/>
      <w:r w:rsidRPr="0048482F">
        <w:rPr>
          <w:rFonts w:eastAsia="MS Mincho"/>
          <w:i/>
          <w:color w:val="000000"/>
          <w:lang w:val="en-US" w:eastAsia="ja-JP"/>
        </w:rPr>
        <w:t xml:space="preserve"> </w:t>
      </w:r>
      <w:r w:rsidRPr="0048482F">
        <w:rPr>
          <w:rFonts w:eastAsia="MS Mincho"/>
          <w:iCs/>
          <w:color w:val="000000"/>
          <w:lang w:val="en-US" w:eastAsia="ja-JP"/>
        </w:rPr>
        <w:t>determines SRS resource configuration identi</w:t>
      </w:r>
      <w:r>
        <w:rPr>
          <w:rFonts w:eastAsia="MS Mincho"/>
          <w:iCs/>
          <w:color w:val="000000"/>
          <w:lang w:val="en-US" w:eastAsia="ja-JP"/>
        </w:rPr>
        <w:t>t</w:t>
      </w:r>
      <w:r w:rsidRPr="0048482F">
        <w:rPr>
          <w:rFonts w:eastAsia="MS Mincho"/>
          <w:iCs/>
          <w:color w:val="000000"/>
          <w:lang w:val="en-US" w:eastAsia="ja-JP"/>
        </w:rPr>
        <w:t>y.</w:t>
      </w:r>
    </w:p>
    <w:p w14:paraId="6D550EBC" w14:textId="77777777" w:rsidR="006357AA" w:rsidRPr="0048482F" w:rsidRDefault="006357AA" w:rsidP="006357AA">
      <w:pPr>
        <w:pStyle w:val="B1"/>
        <w:rPr>
          <w:color w:val="000000"/>
        </w:rPr>
      </w:pPr>
      <w:r w:rsidRPr="0048482F">
        <w:rPr>
          <w:rFonts w:eastAsia="MS Mincho"/>
          <w:iCs/>
          <w:color w:val="000000"/>
          <w:lang w:val="en-US" w:eastAsia="ja-JP"/>
        </w:rPr>
        <w:t>-</w:t>
      </w:r>
      <w:r w:rsidRPr="0048482F">
        <w:rPr>
          <w:rFonts w:eastAsia="MS Mincho"/>
          <w:iCs/>
          <w:color w:val="000000"/>
          <w:lang w:val="en-US" w:eastAsia="ja-JP"/>
        </w:rPr>
        <w:tab/>
      </w:r>
      <w:r w:rsidRPr="0048482F">
        <w:rPr>
          <w:color w:val="000000"/>
        </w:rPr>
        <w:t xml:space="preserve">Number of SRS ports as defined by the higher layer parameter </w:t>
      </w:r>
      <w:bookmarkStart w:id="9" w:name="_Hlk512512251"/>
      <w:proofErr w:type="spellStart"/>
      <w:r w:rsidRPr="007D4A7A">
        <w:rPr>
          <w:i/>
        </w:rPr>
        <w:t>nrofSRS</w:t>
      </w:r>
      <w:proofErr w:type="spellEnd"/>
      <w:r w:rsidRPr="007D4A7A">
        <w:rPr>
          <w:i/>
        </w:rPr>
        <w:t>-Ports</w:t>
      </w:r>
      <w:bookmarkEnd w:id="9"/>
      <w:r w:rsidRPr="007D4A7A">
        <w:t xml:space="preserve"> </w:t>
      </w:r>
      <w:r>
        <w:t>and described</w:t>
      </w:r>
      <w:r w:rsidRPr="0048482F">
        <w:rPr>
          <w:color w:val="000000"/>
        </w:rPr>
        <w:t xml:space="preserve"> in Subclause 6.4.1.4 of [4, TS 38.211].</w:t>
      </w:r>
    </w:p>
    <w:p w14:paraId="73233AEE" w14:textId="77777777" w:rsidR="006357AA" w:rsidRPr="0048482F" w:rsidRDefault="006357AA" w:rsidP="006357AA">
      <w:pPr>
        <w:pStyle w:val="B1"/>
        <w:rPr>
          <w:color w:val="000000"/>
        </w:rPr>
      </w:pPr>
      <w:r w:rsidRPr="0048482F">
        <w:rPr>
          <w:i/>
          <w:color w:val="000000"/>
          <w:sz w:val="19"/>
          <w:szCs w:val="19"/>
        </w:rPr>
        <w:t>-</w:t>
      </w:r>
      <w:r w:rsidRPr="0048482F">
        <w:rPr>
          <w:i/>
          <w:color w:val="000000"/>
          <w:sz w:val="19"/>
          <w:szCs w:val="19"/>
        </w:rPr>
        <w:tab/>
      </w:r>
      <w:r w:rsidRPr="0048482F">
        <w:rPr>
          <w:color w:val="000000"/>
        </w:rPr>
        <w:t xml:space="preserve">Time domain behaviour of SRS resource configuration as indicated by the higher layer parameter </w:t>
      </w:r>
      <w:proofErr w:type="spellStart"/>
      <w:r w:rsidRPr="007D4A7A">
        <w:rPr>
          <w:i/>
          <w:color w:val="000000"/>
        </w:rPr>
        <w:t>resourceType</w:t>
      </w:r>
      <w:proofErr w:type="spellEnd"/>
      <w:r w:rsidRPr="0048482F">
        <w:rPr>
          <w:color w:val="000000"/>
        </w:rPr>
        <w:t xml:space="preserve">, which </w:t>
      </w:r>
      <w:r>
        <w:rPr>
          <w:color w:val="000000"/>
          <w:lang w:val="en-US"/>
        </w:rPr>
        <w:t>may</w:t>
      </w:r>
      <w:r w:rsidRPr="0048482F">
        <w:rPr>
          <w:color w:val="000000"/>
        </w:rPr>
        <w:t xml:space="preserve"> be periodic, semi-persistent, aperiodic SRS transmission as defined in Subclause 6.4.1.4 of [4, TS 38.211].</w:t>
      </w:r>
    </w:p>
    <w:p w14:paraId="2998A763" w14:textId="77777777" w:rsidR="006357AA" w:rsidRPr="00753552" w:rsidRDefault="006357AA" w:rsidP="006357AA">
      <w:pPr>
        <w:pStyle w:val="B1"/>
        <w:rPr>
          <w:color w:val="000000"/>
        </w:rPr>
      </w:pPr>
      <w:r w:rsidRPr="0048482F">
        <w:rPr>
          <w:color w:val="000000"/>
        </w:rPr>
        <w:t>-</w:t>
      </w:r>
      <w:r w:rsidRPr="0048482F">
        <w:rPr>
          <w:color w:val="000000"/>
        </w:rPr>
        <w:tab/>
        <w:t>Slot level periodicity and slot level offset as defined by the higher layer parameter</w:t>
      </w:r>
      <w:r w:rsidRPr="007D4A7A">
        <w:rPr>
          <w:color w:val="000000"/>
        </w:rPr>
        <w:t>s</w:t>
      </w:r>
      <w:r w:rsidRPr="0048482F">
        <w:rPr>
          <w:color w:val="000000"/>
        </w:rPr>
        <w:t xml:space="preserve"> </w:t>
      </w:r>
      <w:proofErr w:type="spellStart"/>
      <w:r>
        <w:rPr>
          <w:i/>
          <w:color w:val="000000"/>
        </w:rPr>
        <w:t>periodicityAndOffset</w:t>
      </w:r>
      <w:proofErr w:type="spellEnd"/>
      <w:r>
        <w:rPr>
          <w:i/>
          <w:color w:val="000000"/>
        </w:rPr>
        <w:t>-</w:t>
      </w:r>
      <w:r w:rsidRPr="007D4A7A">
        <w:rPr>
          <w:i/>
          <w:color w:val="000000"/>
        </w:rPr>
        <w:t>p</w:t>
      </w:r>
      <w:r>
        <w:rPr>
          <w:i/>
          <w:color w:val="000000"/>
        </w:rPr>
        <w:t xml:space="preserve"> </w:t>
      </w:r>
      <w:r w:rsidRPr="007D4A7A">
        <w:rPr>
          <w:color w:val="000000"/>
        </w:rPr>
        <w:t>or</w:t>
      </w:r>
      <w:r w:rsidRPr="007D4A7A">
        <w:rPr>
          <w:i/>
          <w:color w:val="000000"/>
        </w:rPr>
        <w:t xml:space="preserve"> </w:t>
      </w:r>
      <w:proofErr w:type="spellStart"/>
      <w:r w:rsidRPr="007D4A7A">
        <w:rPr>
          <w:i/>
        </w:rPr>
        <w:t>periodicityAndOffset-sp</w:t>
      </w:r>
      <w:proofErr w:type="spellEnd"/>
      <w:r w:rsidRPr="0048482F" w:rsidDel="007D4A7A">
        <w:rPr>
          <w:i/>
          <w:color w:val="000000"/>
        </w:rPr>
        <w:t xml:space="preserve"> </w:t>
      </w:r>
      <w:r w:rsidRPr="0048482F">
        <w:rPr>
          <w:color w:val="000000"/>
        </w:rPr>
        <w:t>for an SRS resource of type periodic or semi-persistent.</w:t>
      </w:r>
      <w:r w:rsidRPr="00753552">
        <w:rPr>
          <w:color w:val="000000"/>
        </w:rPr>
        <w:t xml:space="preserve"> </w:t>
      </w:r>
      <w:r>
        <w:rPr>
          <w:color w:val="000000"/>
        </w:rPr>
        <w:t xml:space="preserve">The UE is not expected to be configured with SRS resources in the same SRS resource set </w:t>
      </w:r>
      <w:r w:rsidRPr="005224D4">
        <w:rPr>
          <w:i/>
          <w:color w:val="000000"/>
        </w:rPr>
        <w:t>SRS-</w:t>
      </w:r>
      <w:proofErr w:type="spellStart"/>
      <w:r w:rsidRPr="005224D4">
        <w:rPr>
          <w:i/>
          <w:color w:val="000000"/>
        </w:rPr>
        <w:t>ResourceSet</w:t>
      </w:r>
      <w:proofErr w:type="spellEnd"/>
      <w:r>
        <w:rPr>
          <w:color w:val="000000"/>
        </w:rPr>
        <w:t xml:space="preserve"> with different slot level periodicities. For an </w:t>
      </w:r>
      <w:r w:rsidRPr="005224D4">
        <w:rPr>
          <w:i/>
          <w:color w:val="000000"/>
        </w:rPr>
        <w:t>SRS-</w:t>
      </w:r>
      <w:proofErr w:type="spellStart"/>
      <w:r w:rsidRPr="005224D4">
        <w:rPr>
          <w:i/>
          <w:color w:val="000000"/>
        </w:rPr>
        <w:t>ResourceSet</w:t>
      </w:r>
      <w:proofErr w:type="spellEnd"/>
      <w:r>
        <w:rPr>
          <w:color w:val="000000"/>
        </w:rPr>
        <w:t xml:space="preserve"> configured with higher layer parameter </w:t>
      </w:r>
      <w:proofErr w:type="spellStart"/>
      <w:r w:rsidRPr="005D3847">
        <w:rPr>
          <w:i/>
          <w:color w:val="000000"/>
        </w:rPr>
        <w:t>resourceType</w:t>
      </w:r>
      <w:proofErr w:type="spellEnd"/>
      <w:r>
        <w:rPr>
          <w:color w:val="000000"/>
        </w:rPr>
        <w:t xml:space="preserve"> set to 'aperiodic', a</w:t>
      </w:r>
      <w:r w:rsidRPr="00753552">
        <w:rPr>
          <w:color w:val="000000"/>
        </w:rPr>
        <w:t xml:space="preserve"> slot </w:t>
      </w:r>
      <w:r>
        <w:rPr>
          <w:color w:val="000000"/>
        </w:rPr>
        <w:t xml:space="preserve">level offset is defined by the higher layer parameter </w:t>
      </w:r>
      <w:proofErr w:type="spellStart"/>
      <w:r w:rsidRPr="00F340E5">
        <w:rPr>
          <w:i/>
          <w:color w:val="000000"/>
        </w:rPr>
        <w:t>slotOffset</w:t>
      </w:r>
      <w:proofErr w:type="spellEnd"/>
      <w:r>
        <w:rPr>
          <w:color w:val="000000"/>
        </w:rPr>
        <w:t>.</w:t>
      </w:r>
    </w:p>
    <w:p w14:paraId="605A3C3B" w14:textId="77777777" w:rsidR="006357AA" w:rsidRPr="0048482F" w:rsidRDefault="006357AA" w:rsidP="006357AA">
      <w:pPr>
        <w:pStyle w:val="B1"/>
      </w:pPr>
      <w:r>
        <w:t>-</w:t>
      </w:r>
      <w:r>
        <w:tab/>
      </w:r>
      <w:r w:rsidRPr="0048482F">
        <w:t xml:space="preserve">Number of OFDM symbols in the SRS resource, starting OFDM symbol of the SRS resource within a slot including repetition factor R as defined by the higher layer parameter </w:t>
      </w:r>
      <w:proofErr w:type="spellStart"/>
      <w:r w:rsidRPr="001C3A27">
        <w:rPr>
          <w:i/>
        </w:rPr>
        <w:t>resourceMapping</w:t>
      </w:r>
      <w:proofErr w:type="spellEnd"/>
      <w:r w:rsidRPr="007D4A7A" w:rsidDel="007D4A7A">
        <w:t xml:space="preserve"> </w:t>
      </w:r>
      <w:r>
        <w:t>and described</w:t>
      </w:r>
      <w:r w:rsidRPr="0048482F">
        <w:t xml:space="preserve"> in Subclause 6.4.1.4 of [4, TS 38.211].</w:t>
      </w:r>
    </w:p>
    <w:p w14:paraId="00C59747" w14:textId="2A0CE094" w:rsidR="006357AA" w:rsidRPr="0048482F" w:rsidRDefault="006357AA" w:rsidP="006357AA">
      <w:pPr>
        <w:pStyle w:val="B1"/>
        <w:rPr>
          <w:color w:val="000000"/>
        </w:rPr>
      </w:pPr>
      <w:r w:rsidRPr="0048482F">
        <w:rPr>
          <w:color w:val="000000"/>
        </w:rPr>
        <w:t>-</w:t>
      </w:r>
      <w:r w:rsidRPr="0048482F">
        <w:rPr>
          <w:color w:val="000000"/>
        </w:rPr>
        <w:tab/>
      </w:r>
      <w:bookmarkStart w:id="10" w:name="_Hlk496600036"/>
      <w:r w:rsidRPr="0048482F">
        <w:rPr>
          <w:rFonts w:hint="eastAsia"/>
          <w:color w:val="000000"/>
        </w:rPr>
        <w:t>SRS bandwidth</w:t>
      </w:r>
      <w:ins w:id="11" w:author="Mattias Frenne" w:date="2020-01-23T19:07:00Z">
        <w:r w:rsidR="00ED14FF">
          <w:rPr>
            <w:color w:val="000000"/>
          </w:rPr>
          <w:t xml:space="preserve"> as </w:t>
        </w:r>
      </w:ins>
      <w:ins w:id="12" w:author="Mattias Frenne" w:date="2020-01-23T19:08:00Z">
        <w:r w:rsidR="00ED14FF">
          <w:rPr>
            <w:color w:val="000000"/>
          </w:rPr>
          <w:t>given</w:t>
        </w:r>
      </w:ins>
      <w:ins w:id="13" w:author="Mattias Frenne" w:date="2020-01-23T19:07:00Z">
        <w:r w:rsidR="00ED14FF">
          <w:rPr>
            <w:color w:val="000000"/>
          </w:rPr>
          <w:t xml:space="preserve"> by the parameters</w:t>
        </w:r>
      </w:ins>
      <w:r w:rsidRPr="0048482F">
        <w:rPr>
          <w:color w:val="000000"/>
        </w:rPr>
        <w:t xml:space="preserve"> </w:t>
      </w:r>
      <w:r w:rsidRPr="0048482F">
        <w:rPr>
          <w:color w:val="000000"/>
          <w:position w:val="-10"/>
        </w:rPr>
        <w:object w:dxaOrig="460" w:dyaOrig="300" w14:anchorId="54C9726A">
          <v:shape id="_x0000_i1030" type="#_x0000_t75" style="width:23.25pt;height:15.75pt" o:ole="">
            <v:imagedata r:id="rId15" o:title=""/>
          </v:shape>
          <o:OLEObject Type="Embed" ProgID="Equation.3" ShapeID="_x0000_i1030" DrawAspect="Content" ObjectID="_1642500031" r:id="rId24"/>
        </w:object>
      </w:r>
      <w:r w:rsidRPr="0048482F">
        <w:rPr>
          <w:color w:val="000000"/>
        </w:rPr>
        <w:t>and</w:t>
      </w:r>
      <w:bookmarkEnd w:id="10"/>
      <w:r w:rsidRPr="0048482F">
        <w:rPr>
          <w:color w:val="000000"/>
        </w:rPr>
        <w:t xml:space="preserve"> </w:t>
      </w:r>
      <w:r w:rsidRPr="0048482F">
        <w:rPr>
          <w:color w:val="000000"/>
          <w:position w:val="-10"/>
        </w:rPr>
        <w:object w:dxaOrig="460" w:dyaOrig="300" w14:anchorId="4F373435">
          <v:shape id="_x0000_i1031" type="#_x0000_t75" style="width:23.25pt;height:15.75pt" o:ole="">
            <v:imagedata r:id="rId17" o:title=""/>
          </v:shape>
          <o:OLEObject Type="Embed" ProgID="Equation.3" ShapeID="_x0000_i1031" DrawAspect="Content" ObjectID="_1642500032" r:id="rId25"/>
        </w:object>
      </w:r>
      <w:r w:rsidRPr="0048482F">
        <w:rPr>
          <w:color w:val="000000"/>
        </w:rPr>
        <w:t xml:space="preserve">, </w:t>
      </w:r>
      <w:del w:id="14" w:author="Mattias Frenne" w:date="2020-01-23T19:08:00Z">
        <w:r w:rsidRPr="0048482F" w:rsidDel="00ED14FF">
          <w:rPr>
            <w:color w:val="000000"/>
          </w:rPr>
          <w:delText xml:space="preserve">as </w:delText>
        </w:r>
      </w:del>
      <w:r w:rsidRPr="0048482F">
        <w:rPr>
          <w:color w:val="000000"/>
        </w:rPr>
        <w:t>defined</w:t>
      </w:r>
      <w:ins w:id="15" w:author="Mattias Frenne" w:date="2020-01-23T19:08:00Z">
        <w:r w:rsidR="00ED14FF">
          <w:rPr>
            <w:color w:val="000000"/>
          </w:rPr>
          <w:t xml:space="preserve"> within</w:t>
        </w:r>
      </w:ins>
      <w:r w:rsidRPr="0048482F">
        <w:rPr>
          <w:color w:val="000000"/>
        </w:rPr>
        <w:t xml:space="preserve"> </w:t>
      </w:r>
      <w:del w:id="16" w:author="Mattias Frenne" w:date="2020-01-23T19:08:00Z">
        <w:r w:rsidRPr="0048482F" w:rsidDel="00ED14FF">
          <w:rPr>
            <w:color w:val="000000"/>
          </w:rPr>
          <w:delText>by</w:delText>
        </w:r>
      </w:del>
      <w:r w:rsidRPr="0048482F">
        <w:rPr>
          <w:color w:val="000000"/>
        </w:rPr>
        <w:t xml:space="preserve"> the higher layer parameter </w:t>
      </w:r>
      <w:proofErr w:type="spellStart"/>
      <w:r w:rsidRPr="001C3A27">
        <w:rPr>
          <w:i/>
        </w:rPr>
        <w:t>freqHopping</w:t>
      </w:r>
      <w:proofErr w:type="spellEnd"/>
      <w:r w:rsidRPr="0048482F">
        <w:rPr>
          <w:color w:val="000000"/>
        </w:rPr>
        <w:t xml:space="preserve"> </w:t>
      </w:r>
      <w:r w:rsidRPr="001C3A27">
        <w:rPr>
          <w:color w:val="000000"/>
        </w:rPr>
        <w:t xml:space="preserve">and described </w:t>
      </w:r>
      <w:r w:rsidRPr="0048482F">
        <w:rPr>
          <w:color w:val="000000"/>
        </w:rPr>
        <w:t>in Subclause 6.4.1.4 of [4, TS 38.211].</w:t>
      </w:r>
    </w:p>
    <w:p w14:paraId="37492B3A" w14:textId="77777777" w:rsidR="006357AA" w:rsidRPr="0048482F" w:rsidRDefault="006357AA" w:rsidP="006357AA">
      <w:pPr>
        <w:pStyle w:val="B1"/>
        <w:rPr>
          <w:color w:val="000000"/>
        </w:rPr>
      </w:pPr>
      <w:r w:rsidRPr="0048482F">
        <w:rPr>
          <w:color w:val="000000"/>
        </w:rPr>
        <w:t>-</w:t>
      </w:r>
      <w:r w:rsidRPr="0048482F">
        <w:rPr>
          <w:color w:val="000000"/>
        </w:rPr>
        <w:tab/>
        <w:t xml:space="preserve">Frequency hopping bandwidth, </w:t>
      </w:r>
      <w:r w:rsidRPr="0048482F">
        <w:rPr>
          <w:color w:val="000000"/>
          <w:position w:val="-14"/>
        </w:rPr>
        <w:object w:dxaOrig="380" w:dyaOrig="340" w14:anchorId="13DABE15">
          <v:shape id="_x0000_i1032" type="#_x0000_t75" style="width:19.6pt;height:17.3pt" o:ole="">
            <v:imagedata r:id="rId26" o:title=""/>
          </v:shape>
          <o:OLEObject Type="Embed" ProgID="Equation.3" ShapeID="_x0000_i1032" DrawAspect="Content" ObjectID="_1642500033" r:id="rId27"/>
        </w:object>
      </w:r>
      <w:r w:rsidRPr="0048482F">
        <w:rPr>
          <w:color w:val="000000"/>
        </w:rPr>
        <w:t xml:space="preserve">, as defined by the higher layer parameter </w:t>
      </w:r>
      <w:proofErr w:type="spellStart"/>
      <w:r w:rsidRPr="001C3A27">
        <w:rPr>
          <w:i/>
        </w:rPr>
        <w:t>freqHopping</w:t>
      </w:r>
      <w:proofErr w:type="spellEnd"/>
      <w:r w:rsidRPr="0048482F" w:rsidDel="001C3A27">
        <w:rPr>
          <w:i/>
          <w:color w:val="000000"/>
        </w:rPr>
        <w:t xml:space="preserve"> </w:t>
      </w:r>
      <w:r w:rsidRPr="001C3A27">
        <w:t>and described</w:t>
      </w:r>
      <w:r w:rsidRPr="0048482F">
        <w:rPr>
          <w:color w:val="000000"/>
        </w:rPr>
        <w:t xml:space="preserve"> in Subclause 6.4.1.4 of [4, TS 38.211].</w:t>
      </w:r>
    </w:p>
    <w:p w14:paraId="0D0C1EE6" w14:textId="77777777" w:rsidR="006357AA" w:rsidRPr="0048482F" w:rsidRDefault="006357AA" w:rsidP="006357AA">
      <w:pPr>
        <w:pStyle w:val="B1"/>
        <w:rPr>
          <w:color w:val="000000"/>
        </w:rPr>
      </w:pPr>
      <w:r w:rsidRPr="0048482F">
        <w:rPr>
          <w:color w:val="000000"/>
        </w:rPr>
        <w:t>-</w:t>
      </w:r>
      <w:r w:rsidRPr="0048482F">
        <w:rPr>
          <w:color w:val="000000"/>
        </w:rPr>
        <w:tab/>
        <w:t>Defining frequency domain position and configurable shift, as defined by the higher layer parameter</w:t>
      </w:r>
      <w:r>
        <w:rPr>
          <w:color w:val="000000"/>
          <w:lang w:val="en-US"/>
        </w:rPr>
        <w:t>s</w:t>
      </w:r>
      <w:r w:rsidRPr="0048482F">
        <w:rPr>
          <w:color w:val="000000"/>
        </w:rPr>
        <w:t xml:space="preserve"> </w:t>
      </w:r>
      <w:proofErr w:type="spellStart"/>
      <w:r w:rsidRPr="001C3A27">
        <w:rPr>
          <w:i/>
          <w:color w:val="000000"/>
        </w:rPr>
        <w:t>freqDomainPosition</w:t>
      </w:r>
      <w:proofErr w:type="spellEnd"/>
      <w:r w:rsidRPr="001C3A27" w:rsidDel="001C3A27">
        <w:rPr>
          <w:i/>
          <w:color w:val="000000"/>
        </w:rPr>
        <w:t xml:space="preserve"> </w:t>
      </w:r>
      <w:r w:rsidRPr="001C3A27">
        <w:rPr>
          <w:color w:val="000000"/>
        </w:rPr>
        <w:t>and</w:t>
      </w:r>
      <w:r w:rsidRPr="001C3A27">
        <w:rPr>
          <w:i/>
          <w:color w:val="000000"/>
        </w:rPr>
        <w:t xml:space="preserve"> </w:t>
      </w:r>
      <w:proofErr w:type="spellStart"/>
      <w:r w:rsidRPr="001C3A27">
        <w:rPr>
          <w:i/>
        </w:rPr>
        <w:t>freqDomainShift</w:t>
      </w:r>
      <w:proofErr w:type="spellEnd"/>
      <w:r w:rsidRPr="00F340E5">
        <w:rPr>
          <w:i/>
        </w:rPr>
        <w:t>, respectively,</w:t>
      </w:r>
      <w:r w:rsidRPr="0048482F" w:rsidDel="001C3A27">
        <w:rPr>
          <w:i/>
          <w:color w:val="000000"/>
        </w:rPr>
        <w:t xml:space="preserve"> </w:t>
      </w:r>
      <w:r w:rsidRPr="001C3A27">
        <w:rPr>
          <w:color w:val="000000"/>
        </w:rPr>
        <w:t xml:space="preserve">and described </w:t>
      </w:r>
      <w:r w:rsidRPr="0048482F">
        <w:rPr>
          <w:color w:val="000000"/>
        </w:rPr>
        <w:t>in Subclause 6.4.1.4 of [4, TS 38.211].</w:t>
      </w:r>
    </w:p>
    <w:p w14:paraId="250A1FCB" w14:textId="77777777" w:rsidR="006357AA" w:rsidRPr="0048482F" w:rsidRDefault="006357AA" w:rsidP="006357AA">
      <w:pPr>
        <w:pStyle w:val="B1"/>
        <w:rPr>
          <w:color w:val="000000"/>
        </w:rPr>
      </w:pPr>
      <w:r w:rsidRPr="0048482F">
        <w:rPr>
          <w:color w:val="000000"/>
        </w:rPr>
        <w:t>-</w:t>
      </w:r>
      <w:r w:rsidRPr="0048482F">
        <w:rPr>
          <w:color w:val="000000"/>
        </w:rPr>
        <w:tab/>
        <w:t xml:space="preserve">Cyclic shift, as defined by the higher layer parameter </w:t>
      </w:r>
      <w:r w:rsidRPr="001C3A27">
        <w:rPr>
          <w:i/>
        </w:rPr>
        <w:t>cyclicShift-n2</w:t>
      </w:r>
      <w:r w:rsidRPr="001C3A27">
        <w:t xml:space="preserve"> </w:t>
      </w:r>
      <w:r>
        <w:t>or</w:t>
      </w:r>
      <w:r w:rsidRPr="001C3A27">
        <w:t xml:space="preserve"> </w:t>
      </w:r>
      <w:r w:rsidRPr="001C3A27">
        <w:rPr>
          <w:i/>
        </w:rPr>
        <w:t>cyclicShift-n4</w:t>
      </w:r>
      <w:r w:rsidRPr="0048482F">
        <w:rPr>
          <w:color w:val="000000"/>
        </w:rPr>
        <w:t xml:space="preserve"> </w:t>
      </w:r>
      <w:r w:rsidRPr="00F340E5">
        <w:rPr>
          <w:color w:val="000000"/>
        </w:rPr>
        <w:t xml:space="preserve">for transmission comb value 2 and 4, respectively, </w:t>
      </w:r>
      <w:r w:rsidRPr="001C3A27">
        <w:rPr>
          <w:color w:val="000000"/>
        </w:rPr>
        <w:t>and described</w:t>
      </w:r>
      <w:r w:rsidRPr="0048482F">
        <w:rPr>
          <w:color w:val="000000"/>
        </w:rPr>
        <w:t xml:space="preserve"> in Subclause 6.4.1.4 of [4, TS 38.211]</w:t>
      </w:r>
      <w:r>
        <w:rPr>
          <w:color w:val="000000"/>
        </w:rPr>
        <w:t>.</w:t>
      </w:r>
    </w:p>
    <w:p w14:paraId="1072781B" w14:textId="77777777" w:rsidR="006357AA" w:rsidRDefault="006357AA" w:rsidP="006357AA">
      <w:pPr>
        <w:pStyle w:val="B1"/>
        <w:rPr>
          <w:color w:val="000000"/>
        </w:rPr>
      </w:pPr>
      <w:r w:rsidRPr="0048482F">
        <w:rPr>
          <w:color w:val="000000"/>
        </w:rPr>
        <w:t>-</w:t>
      </w:r>
      <w:r>
        <w:rPr>
          <w:color w:val="000000"/>
        </w:rPr>
        <w:tab/>
      </w:r>
      <w:r w:rsidRPr="0048482F">
        <w:rPr>
          <w:color w:val="000000"/>
        </w:rPr>
        <w:t xml:space="preserve">Transmission comb value as defined by the higher layer parameter </w:t>
      </w:r>
      <w:proofErr w:type="spellStart"/>
      <w:r w:rsidRPr="001C3A27">
        <w:rPr>
          <w:i/>
          <w:color w:val="000000"/>
        </w:rPr>
        <w:t>transmissionComb</w:t>
      </w:r>
      <w:proofErr w:type="spellEnd"/>
      <w:r w:rsidRPr="001C3A27" w:rsidDel="001C3A27">
        <w:rPr>
          <w:i/>
          <w:color w:val="000000"/>
        </w:rPr>
        <w:t xml:space="preserve"> </w:t>
      </w:r>
      <w:r w:rsidRPr="001C3A27">
        <w:rPr>
          <w:color w:val="000000"/>
        </w:rPr>
        <w:t>described</w:t>
      </w:r>
      <w:r>
        <w:rPr>
          <w:color w:val="000000"/>
        </w:rPr>
        <w:t xml:space="preserve"> </w:t>
      </w:r>
      <w:r w:rsidRPr="0048482F">
        <w:rPr>
          <w:color w:val="000000"/>
        </w:rPr>
        <w:t>in Subclause 6.4.1.4 of [4</w:t>
      </w:r>
      <w:r w:rsidRPr="00F340E5">
        <w:rPr>
          <w:color w:val="000000"/>
        </w:rPr>
        <w:t>, TS 38.211</w:t>
      </w:r>
      <w:r w:rsidRPr="0048482F">
        <w:rPr>
          <w:color w:val="000000"/>
        </w:rPr>
        <w:t>].</w:t>
      </w:r>
    </w:p>
    <w:p w14:paraId="1276509E" w14:textId="77777777" w:rsidR="006357AA" w:rsidRPr="0048482F" w:rsidRDefault="006357AA" w:rsidP="006357AA">
      <w:pPr>
        <w:pStyle w:val="B1"/>
        <w:rPr>
          <w:color w:val="000000"/>
        </w:rPr>
      </w:pPr>
      <w:r w:rsidRPr="009D0834">
        <w:rPr>
          <w:color w:val="000000"/>
        </w:rPr>
        <w:t>-</w:t>
      </w:r>
      <w:r w:rsidRPr="009D0834">
        <w:rPr>
          <w:color w:val="000000"/>
        </w:rPr>
        <w:tab/>
        <w:t xml:space="preserve">Transmission comb offset as defined by the higher layer parameter </w:t>
      </w:r>
      <w:r w:rsidRPr="00F340E5">
        <w:rPr>
          <w:i/>
          <w:color w:val="000000"/>
        </w:rPr>
        <w:t>combOffset-n2</w:t>
      </w:r>
      <w:r w:rsidRPr="009D0834">
        <w:rPr>
          <w:color w:val="000000"/>
        </w:rPr>
        <w:t xml:space="preserve"> or </w:t>
      </w:r>
      <w:r w:rsidRPr="00F340E5">
        <w:rPr>
          <w:i/>
          <w:color w:val="000000"/>
        </w:rPr>
        <w:t>combOffset-n4</w:t>
      </w:r>
      <w:r w:rsidRPr="009D0834">
        <w:rPr>
          <w:color w:val="000000"/>
        </w:rPr>
        <w:t xml:space="preserve"> for transmission comb value 2 or 4, respectively, and described in Subclause 6.4.1.4 of [4, TS 38.211].</w:t>
      </w:r>
    </w:p>
    <w:p w14:paraId="5FFF88B3" w14:textId="77777777" w:rsidR="006357AA" w:rsidRPr="0048482F" w:rsidRDefault="006357AA" w:rsidP="006357AA">
      <w:pPr>
        <w:pStyle w:val="B1"/>
        <w:rPr>
          <w:color w:val="000000"/>
        </w:rPr>
      </w:pPr>
      <w:r w:rsidRPr="0048482F">
        <w:rPr>
          <w:color w:val="000000"/>
        </w:rPr>
        <w:t>-</w:t>
      </w:r>
      <w:r w:rsidRPr="0048482F">
        <w:rPr>
          <w:color w:val="000000"/>
        </w:rPr>
        <w:tab/>
        <w:t xml:space="preserve">SRS sequence ID as defined by the higher layer parameter </w:t>
      </w:r>
      <w:proofErr w:type="spellStart"/>
      <w:r w:rsidRPr="001C3A27">
        <w:rPr>
          <w:i/>
        </w:rPr>
        <w:t>sequenceId</w:t>
      </w:r>
      <w:proofErr w:type="spellEnd"/>
      <w:r w:rsidRPr="0048482F">
        <w:rPr>
          <w:color w:val="000000"/>
        </w:rPr>
        <w:t xml:space="preserve"> in Subclause 6.4.1.4 of [4].</w:t>
      </w:r>
    </w:p>
    <w:p w14:paraId="692C29EB" w14:textId="77777777" w:rsidR="006357AA" w:rsidRPr="004F4EFD" w:rsidRDefault="006357AA" w:rsidP="006357AA">
      <w:pPr>
        <w:pStyle w:val="B1"/>
        <w:rPr>
          <w:color w:val="000000"/>
        </w:rPr>
      </w:pPr>
      <w:bookmarkStart w:id="17" w:name="_Hlk500903520"/>
      <w:r w:rsidRPr="0048482F">
        <w:rPr>
          <w:color w:val="000000"/>
        </w:rPr>
        <w:t>-</w:t>
      </w:r>
      <w:r w:rsidRPr="0048482F">
        <w:rPr>
          <w:color w:val="000000"/>
        </w:rPr>
        <w:tab/>
        <w:t xml:space="preserve">The configuration of the spatial relation between a reference RS </w:t>
      </w:r>
      <w:r w:rsidRPr="004F4EFD">
        <w:rPr>
          <w:color w:val="000000"/>
        </w:rPr>
        <w:t xml:space="preserve">and the target SRS, where the higher layer parameter </w:t>
      </w:r>
      <w:proofErr w:type="spellStart"/>
      <w:r w:rsidRPr="001C3A27">
        <w:rPr>
          <w:i/>
          <w:color w:val="000000"/>
        </w:rPr>
        <w:t>spatialRelationInfo</w:t>
      </w:r>
      <w:proofErr w:type="spellEnd"/>
      <w:r w:rsidRPr="004F4EFD">
        <w:rPr>
          <w:color w:val="000000"/>
        </w:rPr>
        <w:t xml:space="preserve">, if configured, contains the ID of the reference RS. The reference RS </w:t>
      </w:r>
      <w:r>
        <w:rPr>
          <w:color w:val="000000"/>
          <w:lang w:val="en-US"/>
        </w:rPr>
        <w:t>may</w:t>
      </w:r>
      <w:r w:rsidRPr="0048482F">
        <w:rPr>
          <w:color w:val="000000"/>
        </w:rPr>
        <w:t xml:space="preserve"> be an SS/PBCH</w:t>
      </w:r>
      <w:r w:rsidRPr="004F4EFD">
        <w:rPr>
          <w:color w:val="000000"/>
        </w:rPr>
        <w:t xml:space="preserve"> block</w:t>
      </w:r>
      <w:r w:rsidRPr="0048482F">
        <w:rPr>
          <w:color w:val="000000"/>
        </w:rPr>
        <w:t xml:space="preserve">, CSI-RS </w:t>
      </w:r>
      <w:r w:rsidRPr="00AD6CA0">
        <w:rPr>
          <w:color w:val="000000"/>
        </w:rPr>
        <w:t>configured on serving cell indicated by higher layer param</w:t>
      </w:r>
      <w:r>
        <w:rPr>
          <w:color w:val="000000"/>
        </w:rPr>
        <w:t>e</w:t>
      </w:r>
      <w:r w:rsidRPr="00AD6CA0">
        <w:rPr>
          <w:color w:val="000000"/>
        </w:rPr>
        <w:t xml:space="preserve">ter </w:t>
      </w:r>
      <w:proofErr w:type="spellStart"/>
      <w:r w:rsidRPr="00AD6CA0">
        <w:rPr>
          <w:i/>
          <w:color w:val="000000"/>
        </w:rPr>
        <w:t>servingCellId</w:t>
      </w:r>
      <w:proofErr w:type="spellEnd"/>
      <w:r w:rsidRPr="00AD6CA0">
        <w:rPr>
          <w:color w:val="000000"/>
        </w:rPr>
        <w:t xml:space="preserve"> if present, same servin</w:t>
      </w:r>
      <w:r>
        <w:rPr>
          <w:color w:val="000000"/>
        </w:rPr>
        <w:t>g</w:t>
      </w:r>
      <w:r w:rsidRPr="00AD6CA0">
        <w:rPr>
          <w:color w:val="000000"/>
        </w:rPr>
        <w:t xml:space="preserve"> cell as the target SRS otherwise</w:t>
      </w:r>
      <w:r>
        <w:rPr>
          <w:color w:val="000000"/>
        </w:rPr>
        <w:t>,</w:t>
      </w:r>
      <w:r w:rsidRPr="00AD6CA0">
        <w:rPr>
          <w:color w:val="000000"/>
        </w:rPr>
        <w:t xml:space="preserve"> </w:t>
      </w:r>
      <w:r w:rsidRPr="0048482F">
        <w:rPr>
          <w:color w:val="000000"/>
        </w:rPr>
        <w:t xml:space="preserve">or an SRS </w:t>
      </w:r>
      <w:r w:rsidRPr="004F4EFD">
        <w:rPr>
          <w:color w:val="000000"/>
        </w:rPr>
        <w:t xml:space="preserve">configured </w:t>
      </w:r>
      <w:r>
        <w:rPr>
          <w:color w:val="000000"/>
        </w:rPr>
        <w:t xml:space="preserve">on uplink BWP indicated by the higher layer parameter </w:t>
      </w:r>
      <w:proofErr w:type="spellStart"/>
      <w:r w:rsidRPr="00EB504C">
        <w:rPr>
          <w:i/>
          <w:color w:val="000000"/>
        </w:rPr>
        <w:t>uplinkBWP</w:t>
      </w:r>
      <w:proofErr w:type="spellEnd"/>
      <w:r>
        <w:rPr>
          <w:color w:val="000000"/>
        </w:rPr>
        <w:t xml:space="preserve">, and serving cell indicated by the higher layer parameter </w:t>
      </w:r>
      <w:proofErr w:type="spellStart"/>
      <w:r w:rsidRPr="00993F8F">
        <w:rPr>
          <w:i/>
          <w:color w:val="000000"/>
        </w:rPr>
        <w:t>servingCellId</w:t>
      </w:r>
      <w:proofErr w:type="spellEnd"/>
      <w:r>
        <w:rPr>
          <w:color w:val="000000"/>
        </w:rPr>
        <w:t xml:space="preserve"> if present, </w:t>
      </w:r>
      <w:r w:rsidRPr="004F4EFD">
        <w:rPr>
          <w:color w:val="000000"/>
        </w:rPr>
        <w:t xml:space="preserve">same </w:t>
      </w:r>
      <w:r>
        <w:rPr>
          <w:color w:val="000000"/>
        </w:rPr>
        <w:t>serving cell</w:t>
      </w:r>
      <w:r w:rsidRPr="004F4EFD">
        <w:rPr>
          <w:color w:val="000000"/>
        </w:rPr>
        <w:t xml:space="preserve"> as the target SRS</w:t>
      </w:r>
      <w:r>
        <w:rPr>
          <w:color w:val="000000"/>
        </w:rPr>
        <w:t xml:space="preserve"> otherwise</w:t>
      </w:r>
      <w:r w:rsidRPr="004F4EFD">
        <w:rPr>
          <w:color w:val="000000"/>
        </w:rPr>
        <w:t>.</w:t>
      </w:r>
    </w:p>
    <w:p w14:paraId="5E5115FA" w14:textId="77777777" w:rsidR="006357AA" w:rsidRPr="0048482F" w:rsidRDefault="006357AA" w:rsidP="006357AA">
      <w:bookmarkStart w:id="18" w:name="_Hlk495170565"/>
      <w:bookmarkStart w:id="19" w:name="_Hlk498637686"/>
      <w:bookmarkEnd w:id="17"/>
      <w:r w:rsidRPr="0048482F">
        <w:lastRenderedPageBreak/>
        <w:t xml:space="preserve">The UE may be configured by the higher layer parameter </w:t>
      </w:r>
      <w:proofErr w:type="spellStart"/>
      <w:r w:rsidRPr="00B91DBE">
        <w:rPr>
          <w:i/>
        </w:rPr>
        <w:t>resourceMapping</w:t>
      </w:r>
      <w:proofErr w:type="spellEnd"/>
      <w:r w:rsidRPr="00B91DBE" w:rsidDel="00B91DBE">
        <w:rPr>
          <w:i/>
        </w:rPr>
        <w:t xml:space="preserve"> </w:t>
      </w:r>
      <w:r w:rsidRPr="00450CE8">
        <w:t>in</w:t>
      </w:r>
      <w:r>
        <w:rPr>
          <w:i/>
        </w:rPr>
        <w:t xml:space="preserve"> </w:t>
      </w:r>
      <w:r w:rsidRPr="00B91DBE">
        <w:rPr>
          <w:i/>
        </w:rPr>
        <w:t>SRS-</w:t>
      </w:r>
      <w:r>
        <w:rPr>
          <w:i/>
        </w:rPr>
        <w:t>Resource</w:t>
      </w:r>
      <w:r w:rsidRPr="0048482F">
        <w:t xml:space="preserve"> with an SRS resource occupying </w:t>
      </w:r>
      <w:r w:rsidRPr="003447A8">
        <w:rPr>
          <w:position w:val="-12"/>
        </w:rPr>
        <w:object w:dxaOrig="1100" w:dyaOrig="340" w14:anchorId="49BAE386">
          <v:shape id="_x0000_i1033" type="#_x0000_t75" style="width:57.8pt;height:14.2pt" o:ole="">
            <v:imagedata r:id="rId28" o:title=""/>
          </v:shape>
          <o:OLEObject Type="Embed" ProgID="Equation.DSMT4" ShapeID="_x0000_i1033" DrawAspect="Content" ObjectID="_1642500034" r:id="rId29"/>
        </w:object>
      </w:r>
      <w:r>
        <w:t xml:space="preserve"> adjacent symbols </w:t>
      </w:r>
      <w:r w:rsidRPr="0048482F">
        <w:t>within the last 6 symbols of the slot</w:t>
      </w:r>
      <w:r>
        <w:t>, where all antenna ports of the SRS resources are mapped to each symbol of the resource</w:t>
      </w:r>
      <w:r w:rsidRPr="0048482F">
        <w:t xml:space="preserve">. </w:t>
      </w:r>
    </w:p>
    <w:p w14:paraId="67C51074" w14:textId="77777777" w:rsidR="006357AA" w:rsidRPr="0048482F" w:rsidRDefault="006357AA" w:rsidP="006357AA">
      <w:r w:rsidRPr="0048482F">
        <w:t xml:space="preserve">When PUSCH and SRS are transmitted in the same slot, the UE </w:t>
      </w:r>
      <w:r>
        <w:t>may only</w:t>
      </w:r>
      <w:r w:rsidRPr="0048482F">
        <w:t xml:space="preserve"> be configured to transmit SRS after the transmission of the PUSCH and the corresponding DM-RS.</w:t>
      </w:r>
    </w:p>
    <w:p w14:paraId="0E151CEB" w14:textId="77777777" w:rsidR="006357AA" w:rsidRPr="0048482F" w:rsidRDefault="006357AA" w:rsidP="006357AA">
      <w:pPr>
        <w:rPr>
          <w:rFonts w:eastAsia="MS Mincho"/>
          <w:iCs/>
          <w:color w:val="000000"/>
          <w:lang w:val="en-US" w:eastAsia="ja-JP"/>
        </w:rPr>
      </w:pPr>
      <w:bookmarkStart w:id="20" w:name="_Hlk497223612"/>
      <w:bookmarkEnd w:id="18"/>
      <w:bookmarkEnd w:id="19"/>
      <w:r w:rsidRPr="0048482F">
        <w:rPr>
          <w:rFonts w:eastAsia="MS Mincho"/>
          <w:iCs/>
          <w:color w:val="000000"/>
          <w:lang w:val="en-US" w:eastAsia="ja-JP"/>
        </w:rPr>
        <w:t xml:space="preserve">For a UE configured with one or more SRS resource configuration(s), and when the higher layer parameter </w:t>
      </w:r>
      <w:bookmarkStart w:id="21" w:name="_Hlk512515572"/>
      <w:proofErr w:type="spellStart"/>
      <w:r w:rsidRPr="00B91DBE">
        <w:rPr>
          <w:i/>
        </w:rPr>
        <w:t>resourceType</w:t>
      </w:r>
      <w:bookmarkEnd w:id="21"/>
      <w:proofErr w:type="spellEnd"/>
      <w:r>
        <w:rPr>
          <w:i/>
          <w:color w:val="000000"/>
        </w:rPr>
        <w:t xml:space="preserve"> </w:t>
      </w:r>
      <w:r w:rsidRPr="00B91DBE">
        <w:rPr>
          <w:color w:val="000000"/>
        </w:rPr>
        <w:t>in</w:t>
      </w:r>
      <w:r>
        <w:rPr>
          <w:i/>
          <w:color w:val="000000"/>
        </w:rPr>
        <w:t xml:space="preserve"> </w:t>
      </w:r>
      <w:r w:rsidRPr="00B91DBE">
        <w:rPr>
          <w:i/>
          <w:color w:val="000000"/>
        </w:rPr>
        <w:t>SRS-</w:t>
      </w:r>
      <w:r>
        <w:rPr>
          <w:i/>
          <w:color w:val="000000"/>
        </w:rPr>
        <w:t>Resource</w:t>
      </w:r>
      <w:r w:rsidRPr="0048482F">
        <w:rPr>
          <w:color w:val="000000"/>
        </w:rPr>
        <w:t xml:space="preserve"> </w:t>
      </w:r>
      <w:r w:rsidRPr="0048482F">
        <w:rPr>
          <w:rFonts w:eastAsia="MS Mincho"/>
          <w:iCs/>
          <w:color w:val="000000"/>
          <w:lang w:val="en-US" w:eastAsia="ja-JP"/>
        </w:rPr>
        <w:t xml:space="preserve">is set to </w:t>
      </w:r>
      <w:r>
        <w:rPr>
          <w:rFonts w:eastAsia="MS Mincho"/>
          <w:iCs/>
          <w:color w:val="000000"/>
          <w:lang w:val="en-US" w:eastAsia="ja-JP"/>
        </w:rPr>
        <w:t>'</w:t>
      </w:r>
      <w:r w:rsidRPr="0048482F">
        <w:rPr>
          <w:rFonts w:eastAsia="MS Mincho"/>
          <w:iCs/>
          <w:color w:val="000000"/>
          <w:lang w:val="en-US" w:eastAsia="ja-JP"/>
        </w:rPr>
        <w:t>periodic</w:t>
      </w:r>
      <w:r>
        <w:rPr>
          <w:rFonts w:eastAsia="MS Mincho"/>
          <w:iCs/>
          <w:color w:val="000000"/>
          <w:lang w:val="en-US" w:eastAsia="ja-JP"/>
        </w:rPr>
        <w:t>'</w:t>
      </w:r>
      <w:r w:rsidRPr="0048482F">
        <w:rPr>
          <w:rFonts w:eastAsia="MS Mincho"/>
          <w:iCs/>
          <w:color w:val="000000"/>
          <w:lang w:val="en-US" w:eastAsia="ja-JP"/>
        </w:rPr>
        <w:t>:</w:t>
      </w:r>
    </w:p>
    <w:p w14:paraId="5B0310A0" w14:textId="77777777" w:rsidR="006357AA" w:rsidRPr="0048482F" w:rsidRDefault="006357AA" w:rsidP="006357AA">
      <w:pPr>
        <w:pStyle w:val="B1"/>
        <w:rPr>
          <w:rFonts w:eastAsia="MS Mincho"/>
          <w:iCs/>
          <w:lang w:val="en-US" w:eastAsia="ja-JP"/>
        </w:rPr>
      </w:pPr>
      <w:r>
        <w:rPr>
          <w:lang w:val="en-US"/>
        </w:rPr>
        <w:t>-</w:t>
      </w:r>
      <w:r>
        <w:rPr>
          <w:lang w:val="en-US"/>
        </w:rPr>
        <w:tab/>
      </w:r>
      <w:r w:rsidRPr="0048482F">
        <w:rPr>
          <w:lang w:val="en-US"/>
        </w:rPr>
        <w:t xml:space="preserve">if the UE is configured with the higher layer parameter </w:t>
      </w:r>
      <w:bookmarkStart w:id="22" w:name="_Hlk512513074"/>
      <w:proofErr w:type="spellStart"/>
      <w:r w:rsidRPr="00B91DBE">
        <w:rPr>
          <w:i/>
        </w:rPr>
        <w:t>spatialRelationInfo</w:t>
      </w:r>
      <w:bookmarkEnd w:id="22"/>
      <w:proofErr w:type="spellEnd"/>
      <w:r w:rsidRPr="0048482F" w:rsidDel="00B91DBE">
        <w:rPr>
          <w:i/>
        </w:rPr>
        <w:t xml:space="preserve"> </w:t>
      </w:r>
      <w:r w:rsidRPr="00FF441A">
        <w:rPr>
          <w:lang w:val="en-US"/>
        </w:rPr>
        <w:t>containing the ID of a reference</w:t>
      </w:r>
      <w:r w:rsidRPr="00FF441A">
        <w:rPr>
          <w:i/>
          <w:lang w:val="en-US"/>
        </w:rPr>
        <w:t xml:space="preserve"> </w:t>
      </w:r>
      <w:r>
        <w:rPr>
          <w:lang w:val="en-US"/>
        </w:rPr>
        <w:t>'</w:t>
      </w:r>
      <w:proofErr w:type="spellStart"/>
      <w:r w:rsidRPr="00F35584">
        <w:t>ssb</w:t>
      </w:r>
      <w:proofErr w:type="spellEnd"/>
      <w:r w:rsidRPr="00F35584">
        <w:t>-Index</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SS/PBCH</w:t>
      </w:r>
      <w:r>
        <w:rPr>
          <w:lang w:val="en-US"/>
        </w:rPr>
        <w:t xml:space="preserve"> block</w:t>
      </w:r>
      <w:r w:rsidRPr="0048482F">
        <w:rPr>
          <w:lang w:val="en-US"/>
        </w:rPr>
        <w:t xml:space="preserve">, if the higher layer parameter </w:t>
      </w:r>
      <w:proofErr w:type="spellStart"/>
      <w:r w:rsidRPr="00B91DBE">
        <w:rPr>
          <w:i/>
        </w:rPr>
        <w:t>spatialRelationInfo</w:t>
      </w:r>
      <w:proofErr w:type="spellEnd"/>
      <w:r w:rsidRPr="0048482F" w:rsidDel="00B91DBE">
        <w:rPr>
          <w:i/>
        </w:rPr>
        <w:t xml:space="preserve"> </w:t>
      </w:r>
      <w:r w:rsidRPr="00FF441A">
        <w:t>contains the ID of a reference</w:t>
      </w:r>
      <w:r w:rsidRPr="0048482F">
        <w:rPr>
          <w:lang w:val="en-US"/>
        </w:rPr>
        <w:t xml:space="preserve"> </w:t>
      </w:r>
      <w:r>
        <w:rPr>
          <w:lang w:val="en-US"/>
        </w:rPr>
        <w:t>'</w:t>
      </w:r>
      <w:proofErr w:type="spellStart"/>
      <w:r w:rsidRPr="00F35584">
        <w:t>csi</w:t>
      </w:r>
      <w:proofErr w:type="spellEnd"/>
      <w:r w:rsidRPr="00F35584">
        <w:t>-RS-Index</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 xml:space="preserve">periodic CSI-RS or of the </w:t>
      </w:r>
      <w:r>
        <w:rPr>
          <w:lang w:val="en-US"/>
        </w:rPr>
        <w:t xml:space="preserve">reference </w:t>
      </w:r>
      <w:r w:rsidRPr="0048482F">
        <w:rPr>
          <w:lang w:val="en-US"/>
        </w:rPr>
        <w:t xml:space="preserve">semi-persistent CSI-RS, if the higher layer parameter </w:t>
      </w:r>
      <w:proofErr w:type="spellStart"/>
      <w:r w:rsidRPr="00B91DBE">
        <w:rPr>
          <w:i/>
        </w:rPr>
        <w:t>spatialRelationInfo</w:t>
      </w:r>
      <w:proofErr w:type="spellEnd"/>
      <w:r>
        <w:rPr>
          <w:lang w:val="en-US"/>
        </w:rPr>
        <w:t xml:space="preserve"> </w:t>
      </w:r>
      <w:r w:rsidRPr="00FF441A">
        <w:rPr>
          <w:lang w:val="en-US"/>
        </w:rPr>
        <w:t>containing the ID of a reference</w:t>
      </w:r>
      <w:r w:rsidRPr="0048482F">
        <w:rPr>
          <w:lang w:val="en-US"/>
        </w:rPr>
        <w:t xml:space="preserve"> </w:t>
      </w:r>
      <w:r>
        <w:rPr>
          <w:lang w:val="en-US"/>
        </w:rPr>
        <w:t>'</w:t>
      </w:r>
      <w:proofErr w:type="spellStart"/>
      <w:r>
        <w:rPr>
          <w:lang w:val="en-US"/>
        </w:rPr>
        <w:t>srs</w:t>
      </w:r>
      <w:proofErr w:type="spellEnd"/>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transmission of the </w:t>
      </w:r>
      <w:r>
        <w:rPr>
          <w:lang w:val="en-US"/>
        </w:rPr>
        <w:t xml:space="preserve">reference </w:t>
      </w:r>
      <w:r w:rsidRPr="0048482F">
        <w:rPr>
          <w:lang w:val="en-US"/>
        </w:rPr>
        <w:t>periodic SRS.</w:t>
      </w:r>
      <w:r>
        <w:rPr>
          <w:lang w:val="en-US"/>
        </w:rPr>
        <w:t xml:space="preserve"> </w:t>
      </w:r>
    </w:p>
    <w:p w14:paraId="1FA1BF3D" w14:textId="77777777" w:rsidR="006357AA" w:rsidRPr="0048482F" w:rsidRDefault="006357AA" w:rsidP="006357AA">
      <w:pPr>
        <w:rPr>
          <w:rFonts w:eastAsia="MS Mincho"/>
          <w:iCs/>
          <w:color w:val="000000"/>
          <w:lang w:val="en-US" w:eastAsia="ja-JP"/>
        </w:rPr>
      </w:pPr>
      <w:r w:rsidRPr="0048482F">
        <w:rPr>
          <w:rFonts w:eastAsia="MS Mincho"/>
          <w:iCs/>
          <w:color w:val="000000"/>
          <w:lang w:val="en-US" w:eastAsia="ja-JP"/>
        </w:rPr>
        <w:t xml:space="preserve">For a UE configured with one or more SRS resource configuration(s), and when the higher layer parameter </w:t>
      </w:r>
      <w:proofErr w:type="spellStart"/>
      <w:r w:rsidRPr="00B91DBE">
        <w:rPr>
          <w:i/>
        </w:rPr>
        <w:t>resourceType</w:t>
      </w:r>
      <w:proofErr w:type="spellEnd"/>
      <w:r>
        <w:rPr>
          <w:i/>
          <w:color w:val="000000"/>
        </w:rPr>
        <w:t xml:space="preserve"> </w:t>
      </w:r>
      <w:r w:rsidRPr="00B91DBE">
        <w:rPr>
          <w:color w:val="000000"/>
        </w:rPr>
        <w:t>in</w:t>
      </w:r>
      <w:r>
        <w:rPr>
          <w:i/>
          <w:color w:val="000000"/>
        </w:rPr>
        <w:t xml:space="preserve"> </w:t>
      </w:r>
      <w:r w:rsidRPr="00B91DBE">
        <w:rPr>
          <w:i/>
          <w:color w:val="000000"/>
        </w:rPr>
        <w:t>SRS-</w:t>
      </w:r>
      <w:r>
        <w:rPr>
          <w:i/>
          <w:color w:val="000000"/>
        </w:rPr>
        <w:t>Resource</w:t>
      </w:r>
      <w:r w:rsidRPr="0048482F">
        <w:rPr>
          <w:color w:val="000000"/>
        </w:rPr>
        <w:t xml:space="preserve"> </w:t>
      </w:r>
      <w:r w:rsidRPr="0048482F">
        <w:rPr>
          <w:rFonts w:eastAsia="MS Mincho"/>
          <w:iCs/>
          <w:color w:val="000000"/>
          <w:lang w:val="en-US" w:eastAsia="ja-JP"/>
        </w:rPr>
        <w:t xml:space="preserve">is set to </w:t>
      </w:r>
      <w:r>
        <w:rPr>
          <w:rFonts w:eastAsia="MS Mincho"/>
          <w:iCs/>
          <w:color w:val="000000"/>
          <w:lang w:val="en-US" w:eastAsia="ja-JP"/>
        </w:rPr>
        <w:t>'</w:t>
      </w:r>
      <w:r w:rsidRPr="0048482F">
        <w:rPr>
          <w:rFonts w:eastAsia="MS Mincho"/>
          <w:iCs/>
          <w:color w:val="000000"/>
          <w:lang w:val="en-US" w:eastAsia="ja-JP"/>
        </w:rPr>
        <w:t>semi-persistent</w:t>
      </w:r>
      <w:r>
        <w:rPr>
          <w:rFonts w:eastAsia="MS Mincho"/>
          <w:iCs/>
          <w:color w:val="000000"/>
          <w:lang w:val="en-US" w:eastAsia="ja-JP"/>
        </w:rPr>
        <w:t>'</w:t>
      </w:r>
      <w:r w:rsidRPr="0048482F">
        <w:rPr>
          <w:rFonts w:eastAsia="MS Mincho"/>
          <w:iCs/>
          <w:color w:val="000000"/>
          <w:lang w:val="en-US" w:eastAsia="ja-JP"/>
        </w:rPr>
        <w:t>:</w:t>
      </w:r>
    </w:p>
    <w:p w14:paraId="1B325D55" w14:textId="77777777" w:rsidR="006357AA" w:rsidRPr="0048482F" w:rsidRDefault="006357AA" w:rsidP="006357AA">
      <w:pPr>
        <w:pStyle w:val="B1"/>
        <w:rPr>
          <w:rFonts w:eastAsia="MS Mincho"/>
          <w:color w:val="000000"/>
          <w:lang w:val="en-US" w:eastAsia="ja-JP"/>
        </w:rPr>
      </w:pPr>
      <w:r w:rsidRPr="0048482F">
        <w:rPr>
          <w:rFonts w:eastAsia="MS Mincho"/>
          <w:color w:val="000000"/>
          <w:lang w:val="en-US" w:eastAsia="ja-JP"/>
        </w:rPr>
        <w:t>-</w:t>
      </w:r>
      <w:r w:rsidRPr="0048482F">
        <w:rPr>
          <w:rFonts w:eastAsia="MS Mincho"/>
          <w:color w:val="000000"/>
          <w:lang w:val="en-US" w:eastAsia="ja-JP"/>
        </w:rPr>
        <w:tab/>
        <w:t>when a UE receives an activation command</w:t>
      </w:r>
      <w:r>
        <w:rPr>
          <w:rFonts w:eastAsia="MS Mincho"/>
          <w:color w:val="000000"/>
          <w:lang w:val="en-US" w:eastAsia="ja-JP"/>
        </w:rPr>
        <w:t>,</w:t>
      </w:r>
      <w:r w:rsidRPr="0048482F">
        <w:rPr>
          <w:rFonts w:eastAsia="MS Mincho"/>
          <w:color w:val="000000"/>
          <w:lang w:val="en-US" w:eastAsia="ja-JP"/>
        </w:rPr>
        <w:t xml:space="preserve"> </w:t>
      </w:r>
      <w:r>
        <w:rPr>
          <w:rFonts w:eastAsia="MS Mincho"/>
          <w:color w:val="000000"/>
          <w:lang w:val="en-US" w:eastAsia="ja-JP"/>
        </w:rPr>
        <w:t>as described in subclause 6.1.3.17 of</w:t>
      </w:r>
      <w:r w:rsidRPr="0048482F">
        <w:rPr>
          <w:rFonts w:eastAsia="MS Mincho"/>
          <w:color w:val="000000"/>
          <w:lang w:val="en-US" w:eastAsia="ja-JP"/>
        </w:rPr>
        <w:t xml:space="preserve"> [10</w:t>
      </w:r>
      <w:r w:rsidRPr="0048482F">
        <w:rPr>
          <w:color w:val="000000"/>
          <w:lang w:val="en-US"/>
        </w:rPr>
        <w:t>, TS 38.321</w:t>
      </w:r>
      <w:r w:rsidRPr="0048482F">
        <w:rPr>
          <w:rFonts w:eastAsia="MS Mincho"/>
          <w:color w:val="000000"/>
          <w:lang w:val="en-US" w:eastAsia="ja-JP"/>
        </w:rPr>
        <w:t>]</w:t>
      </w:r>
      <w:r>
        <w:rPr>
          <w:rFonts w:eastAsia="MS Mincho"/>
          <w:color w:val="000000"/>
          <w:lang w:val="en-US" w:eastAsia="ja-JP"/>
        </w:rPr>
        <w:t>,</w:t>
      </w:r>
      <w:r w:rsidRPr="0048482F">
        <w:rPr>
          <w:rFonts w:eastAsia="MS Mincho"/>
          <w:color w:val="000000"/>
          <w:lang w:val="en-US" w:eastAsia="ja-JP"/>
        </w:rPr>
        <w:t xml:space="preserve"> for </w:t>
      </w:r>
      <w:r>
        <w:rPr>
          <w:rFonts w:eastAsia="MS Mincho"/>
          <w:color w:val="000000"/>
          <w:lang w:val="en-US" w:eastAsia="ja-JP"/>
        </w:rPr>
        <w:t xml:space="preserve">an </w:t>
      </w:r>
      <w:r w:rsidRPr="0048482F">
        <w:rPr>
          <w:rFonts w:eastAsia="MS Mincho"/>
          <w:color w:val="000000"/>
          <w:lang w:val="en-US" w:eastAsia="ja-JP"/>
        </w:rPr>
        <w:t>SRS resource</w:t>
      </w:r>
      <w:r>
        <w:rPr>
          <w:rFonts w:eastAsia="MS Mincho"/>
          <w:color w:val="000000"/>
          <w:lang w:val="en-US" w:eastAsia="ja-JP"/>
        </w:rPr>
        <w:t xml:space="preserve">, and when </w:t>
      </w:r>
      <w:r w:rsidRPr="00CC4205">
        <w:rPr>
          <w:rFonts w:eastAsia="MS Mincho"/>
          <w:color w:val="000000"/>
          <w:lang w:val="en-US" w:eastAsia="ja-JP"/>
        </w:rPr>
        <w:t xml:space="preserve">the </w:t>
      </w:r>
      <w:r>
        <w:rPr>
          <w:rFonts w:hint="eastAsia"/>
          <w:lang w:val="en-US" w:eastAsia="zh-CN"/>
        </w:rPr>
        <w:t>UE would transmit a PUCCH with</w:t>
      </w:r>
      <w:r>
        <w:rPr>
          <w:rFonts w:hint="eastAsia"/>
          <w:color w:val="000000"/>
          <w:lang w:val="en-US" w:eastAsia="zh-CN"/>
        </w:rPr>
        <w:t xml:space="preserve"> </w:t>
      </w:r>
      <w:r w:rsidRPr="00CC4205">
        <w:rPr>
          <w:rFonts w:eastAsia="MS Mincho"/>
          <w:color w:val="000000"/>
          <w:lang w:val="en-US" w:eastAsia="ja-JP"/>
        </w:rPr>
        <w:t xml:space="preserve">HARQ-ACK </w:t>
      </w:r>
      <w:r>
        <w:rPr>
          <w:rFonts w:hint="eastAsia"/>
          <w:lang w:val="en-US" w:eastAsia="zh-CN"/>
        </w:rPr>
        <w:t xml:space="preserve">information in slot </w:t>
      </w:r>
      <w:r w:rsidRPr="003022D7">
        <w:rPr>
          <w:rFonts w:hint="eastAsia"/>
          <w:i/>
          <w:lang w:val="en-US" w:eastAsia="zh-CN"/>
        </w:rPr>
        <w:t>n</w:t>
      </w:r>
      <w:r w:rsidRPr="00CC4205">
        <w:rPr>
          <w:rFonts w:eastAsia="MS Mincho"/>
          <w:color w:val="000000"/>
          <w:lang w:val="en-US" w:eastAsia="ja-JP"/>
        </w:rPr>
        <w:t xml:space="preserve"> corresponding to the PDSCH carrying the </w:t>
      </w:r>
      <w:r>
        <w:rPr>
          <w:rFonts w:eastAsia="MS Mincho"/>
          <w:color w:val="000000"/>
          <w:lang w:val="en-US" w:eastAsia="ja-JP"/>
        </w:rPr>
        <w:t>activation</w:t>
      </w:r>
      <w:r w:rsidRPr="00CC4205">
        <w:rPr>
          <w:rFonts w:eastAsia="MS Mincho"/>
          <w:color w:val="000000"/>
          <w:lang w:val="en-US" w:eastAsia="ja-JP"/>
        </w:rPr>
        <w:t xml:space="preserve"> command is transmitted</w:t>
      </w:r>
      <w:r w:rsidRPr="0048482F">
        <w:rPr>
          <w:rFonts w:eastAsia="MS Mincho"/>
          <w:color w:val="000000"/>
          <w:lang w:val="en-US" w:eastAsia="ja-JP"/>
        </w:rPr>
        <w:t xml:space="preserve"> in slot n, the corresponding actions in [10</w:t>
      </w:r>
      <w:r w:rsidRPr="0048482F">
        <w:rPr>
          <w:color w:val="000000"/>
          <w:lang w:val="en-US"/>
        </w:rPr>
        <w:t>, TS 38.321</w:t>
      </w:r>
      <w:r w:rsidRPr="0048482F">
        <w:rPr>
          <w:rFonts w:eastAsia="MS Mincho"/>
          <w:color w:val="000000"/>
          <w:lang w:val="en-US" w:eastAsia="ja-JP"/>
        </w:rPr>
        <w:t xml:space="preserve">] and the UE assumptions on SRS transmission corresponding to the configured SRS resource set shall be applied </w:t>
      </w:r>
      <w:r>
        <w:rPr>
          <w:rFonts w:eastAsia="MS Mincho"/>
          <w:color w:val="000000"/>
          <w:lang w:val="en-US" w:eastAsia="ja-JP"/>
        </w:rPr>
        <w:t>starting from</w:t>
      </w:r>
      <w:r w:rsidRPr="0056430A">
        <w:rPr>
          <w:lang w:val="en-US"/>
        </w:rPr>
        <w:t xml:space="preserve"> </w:t>
      </w:r>
      <w:r>
        <w:rPr>
          <w:lang w:val="en-US"/>
        </w:rPr>
        <w:t>the first slot that is after</w:t>
      </w:r>
      <w:r>
        <w:rPr>
          <w:rFonts w:eastAsia="MS Mincho"/>
          <w:color w:val="000000"/>
          <w:lang w:val="en-US" w:eastAsia="ja-JP"/>
        </w:rPr>
        <w:t xml:space="preserve">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Pr>
          <w:rFonts w:eastAsia="MS Mincho"/>
          <w:lang w:val="en-US"/>
        </w:rPr>
        <w:t xml:space="preserve"> </w:t>
      </w:r>
      <w:r w:rsidRPr="00DD161B">
        <w:t xml:space="preserve">where </w:t>
      </w:r>
      <w:r w:rsidRPr="00DD161B">
        <w:rPr>
          <w:rFonts w:ascii="Symbol" w:hAnsi="Symbol"/>
          <w:i/>
        </w:rPr>
        <w:t></w:t>
      </w:r>
      <w:r w:rsidRPr="00DD161B">
        <w:t xml:space="preserve"> is the SCS configuration for the PUCCH</w:t>
      </w:r>
      <w:r>
        <w:rPr>
          <w:rFonts w:eastAsia="MS Mincho"/>
          <w:color w:val="000000"/>
          <w:lang w:val="en-US" w:eastAsia="ja-JP"/>
        </w:rPr>
        <w:t xml:space="preserve">. </w:t>
      </w:r>
      <w:r w:rsidRPr="0090178C">
        <w:rPr>
          <w:rFonts w:eastAsia="MS Mincho"/>
          <w:color w:val="000000"/>
          <w:lang w:val="en-US" w:eastAsia="ja-JP"/>
        </w:rPr>
        <w:t xml:space="preserve">The activation command also contains spatial relation assumptions provided by a list of references to reference signal </w:t>
      </w:r>
      <w:r>
        <w:rPr>
          <w:rFonts w:eastAsia="MS Mincho"/>
          <w:color w:val="000000"/>
          <w:lang w:val="en-US" w:eastAsia="ja-JP"/>
        </w:rPr>
        <w:t>IDs</w:t>
      </w:r>
      <w:r w:rsidRPr="0090178C">
        <w:rPr>
          <w:rFonts w:eastAsia="MS Mincho"/>
          <w:color w:val="000000"/>
          <w:lang w:val="en-US" w:eastAsia="ja-JP"/>
        </w:rPr>
        <w:t xml:space="preserve">, one per element </w:t>
      </w:r>
      <w:r>
        <w:rPr>
          <w:rFonts w:eastAsia="MS Mincho"/>
          <w:color w:val="000000"/>
          <w:lang w:val="en-US" w:eastAsia="ja-JP"/>
        </w:rPr>
        <w:t>of</w:t>
      </w:r>
      <w:r w:rsidRPr="0090178C">
        <w:rPr>
          <w:rFonts w:eastAsia="MS Mincho"/>
          <w:color w:val="000000"/>
          <w:lang w:val="en-US" w:eastAsia="ja-JP"/>
        </w:rPr>
        <w:t xml:space="preserve"> the activated SRS resource set. Each </w:t>
      </w:r>
      <w:r>
        <w:rPr>
          <w:rFonts w:eastAsia="MS Mincho"/>
          <w:color w:val="000000"/>
          <w:lang w:val="en-US" w:eastAsia="ja-JP"/>
        </w:rPr>
        <w:t>ID</w:t>
      </w:r>
      <w:r w:rsidRPr="0090178C">
        <w:rPr>
          <w:rFonts w:eastAsia="MS Mincho"/>
          <w:color w:val="000000"/>
          <w:lang w:val="en-US" w:eastAsia="ja-JP"/>
        </w:rPr>
        <w:t xml:space="preserve"> in the list refers to </w:t>
      </w:r>
      <w:r>
        <w:rPr>
          <w:rFonts w:eastAsia="MS Mincho"/>
          <w:color w:val="000000"/>
          <w:lang w:val="en-US" w:eastAsia="ja-JP"/>
        </w:rPr>
        <w:t xml:space="preserve">a reference </w:t>
      </w:r>
      <w:r w:rsidRPr="0090178C">
        <w:rPr>
          <w:rFonts w:eastAsia="MS Mincho"/>
          <w:color w:val="000000"/>
          <w:lang w:val="en-US" w:eastAsia="ja-JP"/>
        </w:rPr>
        <w:t>SS/PBCH</w:t>
      </w:r>
      <w:r>
        <w:rPr>
          <w:rFonts w:eastAsia="MS Mincho"/>
          <w:color w:val="000000"/>
          <w:lang w:val="en-US" w:eastAsia="ja-JP"/>
        </w:rPr>
        <w:t xml:space="preserve"> block</w:t>
      </w:r>
      <w:r w:rsidRPr="0090178C">
        <w:rPr>
          <w:rFonts w:eastAsia="MS Mincho"/>
          <w:color w:val="000000"/>
          <w:lang w:val="en-US" w:eastAsia="ja-JP"/>
        </w:rPr>
        <w:t xml:space="preserve">, NZP CSI-RS resource </w:t>
      </w:r>
      <w:r w:rsidRPr="00AD6CA0">
        <w:rPr>
          <w:color w:val="000000"/>
        </w:rPr>
        <w:t xml:space="preserve">configured on serving cell indicated by </w:t>
      </w:r>
      <w:r w:rsidRPr="00E9613B">
        <w:rPr>
          <w:i/>
          <w:color w:val="000000"/>
        </w:rPr>
        <w:t>Resource Serving Cell ID</w:t>
      </w:r>
      <w:r>
        <w:rPr>
          <w:color w:val="000000"/>
        </w:rPr>
        <w:t xml:space="preserve"> field in the activation command </w:t>
      </w:r>
      <w:r w:rsidRPr="00AD6CA0">
        <w:rPr>
          <w:color w:val="000000"/>
        </w:rPr>
        <w:t>if present, same servin</w:t>
      </w:r>
      <w:r>
        <w:rPr>
          <w:color w:val="000000"/>
        </w:rPr>
        <w:t>g</w:t>
      </w:r>
      <w:r w:rsidRPr="00AD6CA0">
        <w:rPr>
          <w:color w:val="000000"/>
        </w:rPr>
        <w:t xml:space="preserve"> cell as the SRS </w:t>
      </w:r>
      <w:r>
        <w:rPr>
          <w:color w:val="000000"/>
        </w:rPr>
        <w:t xml:space="preserve">resource set </w:t>
      </w:r>
      <w:r w:rsidRPr="00AD6CA0">
        <w:rPr>
          <w:color w:val="000000"/>
        </w:rPr>
        <w:t>otherwise</w:t>
      </w:r>
      <w:r w:rsidRPr="0090178C">
        <w:rPr>
          <w:rFonts w:eastAsia="MS Mincho"/>
          <w:color w:val="000000"/>
          <w:lang w:val="en-US" w:eastAsia="ja-JP"/>
        </w:rPr>
        <w:t>, or SRS resource</w:t>
      </w:r>
      <w:r>
        <w:rPr>
          <w:rFonts w:eastAsia="MS Mincho"/>
          <w:color w:val="000000"/>
          <w:lang w:val="en-US" w:eastAsia="ja-JP"/>
        </w:rPr>
        <w:t xml:space="preserve"> configured on </w:t>
      </w:r>
      <w:r>
        <w:rPr>
          <w:color w:val="000000"/>
        </w:rPr>
        <w:t xml:space="preserve">serving cell and uplink bandwidth part indicated by Resource </w:t>
      </w:r>
      <w:r w:rsidRPr="00E9613B">
        <w:rPr>
          <w:i/>
          <w:color w:val="000000"/>
        </w:rPr>
        <w:t>Serving Cell ID</w:t>
      </w:r>
      <w:r>
        <w:rPr>
          <w:color w:val="000000"/>
        </w:rPr>
        <w:t xml:space="preserve"> field and </w:t>
      </w:r>
      <w:r w:rsidRPr="00E9613B">
        <w:rPr>
          <w:i/>
          <w:color w:val="000000"/>
        </w:rPr>
        <w:t>Resource B</w:t>
      </w:r>
      <w:r>
        <w:rPr>
          <w:i/>
          <w:color w:val="000000"/>
        </w:rPr>
        <w:t>W</w:t>
      </w:r>
      <w:r w:rsidRPr="00E9613B">
        <w:rPr>
          <w:i/>
          <w:color w:val="000000"/>
        </w:rPr>
        <w:t>P ID</w:t>
      </w:r>
      <w:r>
        <w:rPr>
          <w:color w:val="000000"/>
        </w:rPr>
        <w:t xml:space="preserve"> field in the activation command if present, </w:t>
      </w:r>
      <w:r>
        <w:rPr>
          <w:rFonts w:eastAsia="MS Mincho"/>
          <w:color w:val="000000"/>
          <w:lang w:val="en-US" w:eastAsia="ja-JP"/>
        </w:rPr>
        <w:t>same serving cell and bandwidth part as the SRS resource set otherwise</w:t>
      </w:r>
      <w:r w:rsidRPr="0090178C">
        <w:rPr>
          <w:rFonts w:eastAsia="MS Mincho"/>
          <w:color w:val="000000"/>
          <w:lang w:val="en-US" w:eastAsia="ja-JP"/>
        </w:rPr>
        <w:t>.</w:t>
      </w:r>
    </w:p>
    <w:p w14:paraId="76333501" w14:textId="77777777" w:rsidR="006357AA" w:rsidRPr="00044A78" w:rsidRDefault="006357AA" w:rsidP="006357AA">
      <w:pPr>
        <w:pStyle w:val="B1"/>
        <w:rPr>
          <w:rFonts w:eastAsia="MS Mincho"/>
          <w:color w:val="000000"/>
          <w:lang w:val="en-US" w:eastAsia="ja-JP"/>
        </w:rPr>
      </w:pPr>
      <w:bookmarkStart w:id="23" w:name="_Hlk512330606"/>
      <w:r>
        <w:rPr>
          <w:rFonts w:eastAsia="MS Mincho"/>
          <w:color w:val="000000"/>
          <w:lang w:val="en-US" w:eastAsia="ja-JP"/>
        </w:rPr>
        <w:t>-</w:t>
      </w:r>
      <w:r>
        <w:rPr>
          <w:rFonts w:eastAsia="MS Mincho"/>
          <w:color w:val="000000"/>
          <w:lang w:val="en-US" w:eastAsia="ja-JP"/>
        </w:rPr>
        <w:tab/>
        <w:t xml:space="preserve">if </w:t>
      </w:r>
      <w:r w:rsidRPr="00C162F8">
        <w:rPr>
          <w:rFonts w:eastAsia="MS Mincho"/>
          <w:color w:val="000000"/>
          <w:lang w:val="en-US" w:eastAsia="ja-JP"/>
        </w:rPr>
        <w:t xml:space="preserve">an SRS resource in the </w:t>
      </w:r>
      <w:r>
        <w:rPr>
          <w:rFonts w:eastAsia="MS Mincho"/>
          <w:color w:val="000000"/>
          <w:lang w:val="en-US" w:eastAsia="ja-JP"/>
        </w:rPr>
        <w:t xml:space="preserve">activated </w:t>
      </w:r>
      <w:r w:rsidRPr="00C162F8">
        <w:rPr>
          <w:rFonts w:eastAsia="MS Mincho"/>
          <w:color w:val="000000"/>
          <w:lang w:val="en-US" w:eastAsia="ja-JP"/>
        </w:rPr>
        <w:t xml:space="preserve">resource set is </w:t>
      </w:r>
      <w:r w:rsidRPr="007C2AB7">
        <w:rPr>
          <w:rFonts w:eastAsia="MS Mincho"/>
          <w:color w:val="000000"/>
          <w:lang w:val="en-US" w:eastAsia="ja-JP"/>
        </w:rPr>
        <w:t xml:space="preserve">configured with the higher layer parameter </w:t>
      </w:r>
      <w:proofErr w:type="spellStart"/>
      <w:r w:rsidRPr="00B91DBE">
        <w:rPr>
          <w:i/>
        </w:rPr>
        <w:t>spatialRelationInfo</w:t>
      </w:r>
      <w:proofErr w:type="spellEnd"/>
      <w:r w:rsidRPr="007C2AB7">
        <w:rPr>
          <w:rFonts w:eastAsia="MS Mincho"/>
          <w:color w:val="000000"/>
          <w:lang w:val="en-US" w:eastAsia="ja-JP"/>
        </w:rPr>
        <w:t xml:space="preserve">, </w:t>
      </w:r>
      <w:r>
        <w:rPr>
          <w:rFonts w:eastAsia="MS Mincho"/>
          <w:color w:val="000000"/>
          <w:lang w:val="en-US" w:eastAsia="ja-JP"/>
        </w:rPr>
        <w:t xml:space="preserve">the </w:t>
      </w:r>
      <w:r w:rsidRPr="007C2AB7">
        <w:rPr>
          <w:rFonts w:eastAsia="MS Mincho"/>
          <w:color w:val="000000"/>
          <w:lang w:val="en-US" w:eastAsia="ja-JP"/>
        </w:rPr>
        <w:t xml:space="preserve">UE </w:t>
      </w:r>
      <w:r>
        <w:rPr>
          <w:rFonts w:eastAsia="MS Mincho"/>
          <w:color w:val="000000"/>
          <w:lang w:val="en-US" w:eastAsia="ja-JP"/>
        </w:rPr>
        <w:t xml:space="preserve">shall assume that the ID of the reference signal in the activation command overrides the one configured in </w:t>
      </w:r>
      <w:proofErr w:type="spellStart"/>
      <w:r w:rsidRPr="00B91DBE">
        <w:rPr>
          <w:i/>
        </w:rPr>
        <w:t>spatialRelationInfo</w:t>
      </w:r>
      <w:proofErr w:type="spellEnd"/>
      <w:r>
        <w:rPr>
          <w:rFonts w:eastAsia="MS Mincho"/>
          <w:i/>
          <w:color w:val="000000"/>
          <w:lang w:val="en-US" w:eastAsia="ja-JP"/>
        </w:rPr>
        <w:t>.</w:t>
      </w:r>
    </w:p>
    <w:bookmarkEnd w:id="23"/>
    <w:p w14:paraId="2585713C" w14:textId="77777777" w:rsidR="006357AA" w:rsidRPr="00B5269A" w:rsidRDefault="006357AA" w:rsidP="006357AA">
      <w:pPr>
        <w:pStyle w:val="B1"/>
        <w:rPr>
          <w:rFonts w:eastAsia="MS Mincho"/>
          <w:color w:val="000000"/>
          <w:lang w:val="en-US" w:eastAsia="ja-JP"/>
        </w:rPr>
      </w:pPr>
      <w:r w:rsidRPr="0048482F">
        <w:rPr>
          <w:rFonts w:eastAsia="MS Mincho"/>
          <w:color w:val="000000"/>
          <w:lang w:val="en-US" w:eastAsia="ja-JP"/>
        </w:rPr>
        <w:t>-</w:t>
      </w:r>
      <w:r w:rsidRPr="0048482F">
        <w:rPr>
          <w:rFonts w:eastAsia="MS Mincho"/>
          <w:color w:val="000000"/>
          <w:lang w:val="en-US" w:eastAsia="ja-JP"/>
        </w:rPr>
        <w:tab/>
        <w:t>when a UE receives a deactivation command [10</w:t>
      </w:r>
      <w:r w:rsidRPr="0048482F">
        <w:rPr>
          <w:color w:val="000000"/>
          <w:lang w:val="en-US"/>
        </w:rPr>
        <w:t>, TS 38.321</w:t>
      </w:r>
      <w:r w:rsidRPr="0048482F">
        <w:rPr>
          <w:rFonts w:eastAsia="MS Mincho"/>
          <w:color w:val="000000"/>
          <w:lang w:val="en-US" w:eastAsia="ja-JP"/>
        </w:rPr>
        <w:t xml:space="preserve">] for </w:t>
      </w:r>
      <w:r>
        <w:rPr>
          <w:rFonts w:eastAsia="MS Mincho"/>
          <w:color w:val="000000"/>
          <w:lang w:val="en-US" w:eastAsia="ja-JP"/>
        </w:rPr>
        <w:t xml:space="preserve">an </w:t>
      </w:r>
      <w:r w:rsidRPr="0048482F">
        <w:rPr>
          <w:rFonts w:eastAsia="MS Mincho"/>
          <w:color w:val="000000"/>
          <w:lang w:val="en-US" w:eastAsia="ja-JP"/>
        </w:rPr>
        <w:t>activated SRS resource</w:t>
      </w:r>
      <w:r>
        <w:rPr>
          <w:rFonts w:eastAsia="MS Mincho"/>
          <w:color w:val="000000"/>
          <w:lang w:val="en-US" w:eastAsia="ja-JP"/>
        </w:rPr>
        <w:t xml:space="preserve"> </w:t>
      </w:r>
      <w:r w:rsidRPr="0048482F">
        <w:rPr>
          <w:rFonts w:eastAsia="MS Mincho"/>
          <w:color w:val="000000"/>
          <w:lang w:val="en-US" w:eastAsia="ja-JP"/>
        </w:rPr>
        <w:t>set</w:t>
      </w:r>
      <w:r>
        <w:rPr>
          <w:rFonts w:eastAsia="MS Mincho"/>
          <w:color w:val="000000"/>
          <w:lang w:val="en-US" w:eastAsia="ja-JP"/>
        </w:rPr>
        <w:t>,</w:t>
      </w:r>
      <w:r w:rsidRPr="0048482F">
        <w:rPr>
          <w:rFonts w:eastAsia="MS Mincho"/>
          <w:color w:val="000000"/>
          <w:lang w:val="en-US" w:eastAsia="ja-JP"/>
        </w:rPr>
        <w:t xml:space="preserve"> </w:t>
      </w:r>
      <w:r>
        <w:rPr>
          <w:rFonts w:eastAsia="MS Mincho"/>
          <w:color w:val="000000"/>
          <w:lang w:val="en-US" w:eastAsia="ja-JP"/>
        </w:rPr>
        <w:t xml:space="preserve">and when </w:t>
      </w:r>
      <w:r w:rsidRPr="00CC4205">
        <w:rPr>
          <w:rFonts w:eastAsia="MS Mincho"/>
          <w:color w:val="000000"/>
          <w:lang w:val="en-US" w:eastAsia="ja-JP"/>
        </w:rPr>
        <w:t xml:space="preserve">the </w:t>
      </w:r>
      <w:r>
        <w:rPr>
          <w:rFonts w:hint="eastAsia"/>
          <w:lang w:val="en-US" w:eastAsia="zh-CN"/>
        </w:rPr>
        <w:t>UE would transmit a PUCCH with</w:t>
      </w:r>
      <w:r>
        <w:rPr>
          <w:rFonts w:hint="eastAsia"/>
          <w:color w:val="000000"/>
          <w:lang w:val="en-US" w:eastAsia="zh-CN"/>
        </w:rPr>
        <w:t xml:space="preserve"> </w:t>
      </w:r>
      <w:r w:rsidRPr="00CC4205">
        <w:rPr>
          <w:rFonts w:eastAsia="MS Mincho"/>
          <w:color w:val="000000"/>
          <w:lang w:val="en-US" w:eastAsia="ja-JP"/>
        </w:rPr>
        <w:t xml:space="preserve">HARQ-ACK </w:t>
      </w:r>
      <w:r>
        <w:rPr>
          <w:rFonts w:hint="eastAsia"/>
          <w:lang w:val="en-US" w:eastAsia="zh-CN"/>
        </w:rPr>
        <w:t xml:space="preserve">information in slot </w:t>
      </w:r>
      <w:r w:rsidRPr="003022D7">
        <w:rPr>
          <w:rFonts w:hint="eastAsia"/>
          <w:i/>
          <w:lang w:val="en-US" w:eastAsia="zh-CN"/>
        </w:rPr>
        <w:t>n</w:t>
      </w:r>
      <w:r w:rsidRPr="00CC4205">
        <w:rPr>
          <w:rFonts w:eastAsia="MS Mincho"/>
          <w:color w:val="000000"/>
          <w:lang w:val="en-US" w:eastAsia="ja-JP"/>
        </w:rPr>
        <w:t xml:space="preserve"> corresponding to the PDSCH carrying the </w:t>
      </w:r>
      <w:r>
        <w:rPr>
          <w:rFonts w:eastAsia="MS Mincho"/>
          <w:color w:val="000000"/>
          <w:lang w:val="en-US" w:eastAsia="ja-JP"/>
        </w:rPr>
        <w:t>deactivation</w:t>
      </w:r>
      <w:r w:rsidRPr="00CC4205">
        <w:rPr>
          <w:rFonts w:eastAsia="MS Mincho"/>
          <w:color w:val="000000"/>
          <w:lang w:val="en-US" w:eastAsia="ja-JP"/>
        </w:rPr>
        <w:t xml:space="preserve"> command</w:t>
      </w:r>
      <w:r w:rsidRPr="0048482F">
        <w:rPr>
          <w:rFonts w:eastAsia="MS Mincho"/>
          <w:color w:val="000000"/>
          <w:lang w:val="en-US" w:eastAsia="ja-JP"/>
        </w:rPr>
        <w:t>, the corresponding actions in [10</w:t>
      </w:r>
      <w:r w:rsidRPr="0048482F">
        <w:rPr>
          <w:color w:val="000000"/>
          <w:lang w:val="en-US"/>
        </w:rPr>
        <w:t>, TS 38.321</w:t>
      </w:r>
      <w:r w:rsidRPr="0048482F">
        <w:rPr>
          <w:rFonts w:eastAsia="MS Mincho"/>
          <w:color w:val="000000"/>
          <w:lang w:val="en-US" w:eastAsia="ja-JP"/>
        </w:rPr>
        <w:t xml:space="preserve">] and UE assumption on cessation of SRS transmission corresponding to the deactivated SRS resource set shall apply </w:t>
      </w:r>
      <w:r>
        <w:rPr>
          <w:rFonts w:eastAsia="MS Mincho"/>
          <w:color w:val="000000"/>
          <w:lang w:val="en-US" w:eastAsia="ja-JP"/>
        </w:rPr>
        <w:t>starting from</w:t>
      </w:r>
      <w:r w:rsidRPr="0056430A">
        <w:rPr>
          <w:lang w:val="en-US"/>
        </w:rPr>
        <w:t xml:space="preserve"> </w:t>
      </w:r>
      <w:r>
        <w:rPr>
          <w:lang w:val="en-US"/>
        </w:rPr>
        <w:t>the first slot that is after</w:t>
      </w:r>
      <w:r>
        <w:rPr>
          <w:rFonts w:eastAsia="MS Mincho"/>
          <w:color w:val="000000"/>
          <w:lang w:val="en-US" w:eastAsia="ja-JP"/>
        </w:rPr>
        <w:t xml:space="preserve">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sidRPr="00DD161B">
        <w:t xml:space="preserve"> where </w:t>
      </w:r>
      <w:r w:rsidRPr="00DD161B">
        <w:rPr>
          <w:rFonts w:ascii="Symbol" w:hAnsi="Symbol"/>
          <w:i/>
        </w:rPr>
        <w:t></w:t>
      </w:r>
      <w:r w:rsidRPr="00DD161B">
        <w:t xml:space="preserve"> is the SCS configuration for the PUCCH</w:t>
      </w:r>
      <w:r>
        <w:rPr>
          <w:lang w:val="en-US"/>
        </w:rPr>
        <w:t>.</w:t>
      </w:r>
    </w:p>
    <w:p w14:paraId="0B55C6AB" w14:textId="77777777" w:rsidR="006357AA" w:rsidRDefault="006357AA" w:rsidP="006357AA">
      <w:pPr>
        <w:pStyle w:val="B1"/>
        <w:rPr>
          <w:lang w:val="en-US"/>
        </w:rPr>
      </w:pPr>
      <w:r w:rsidRPr="0048482F">
        <w:rPr>
          <w:rFonts w:eastAsia="MS Mincho"/>
          <w:lang w:val="en-US" w:eastAsia="ja-JP"/>
        </w:rPr>
        <w:t>-</w:t>
      </w:r>
      <w:r w:rsidRPr="0048482F">
        <w:rPr>
          <w:rFonts w:eastAsia="MS Mincho"/>
          <w:lang w:val="en-US" w:eastAsia="ja-JP"/>
        </w:rPr>
        <w:tab/>
      </w:r>
      <w:r w:rsidRPr="0048482F">
        <w:rPr>
          <w:lang w:val="en-US"/>
        </w:rPr>
        <w:t xml:space="preserve">if the UE is configured with the higher layer parameter </w:t>
      </w:r>
      <w:proofErr w:type="spellStart"/>
      <w:r w:rsidRPr="00B91DBE">
        <w:rPr>
          <w:i/>
        </w:rPr>
        <w:t>spatialRelationInfo</w:t>
      </w:r>
      <w:proofErr w:type="spellEnd"/>
      <w:r w:rsidRPr="0048482F">
        <w:rPr>
          <w:i/>
          <w:lang w:val="en-US"/>
        </w:rPr>
        <w:t xml:space="preserve"> </w:t>
      </w:r>
      <w:r w:rsidRPr="005F59B0">
        <w:rPr>
          <w:lang w:val="en-US"/>
        </w:rPr>
        <w:t xml:space="preserve">containing the ID of a reference </w:t>
      </w:r>
      <w:r>
        <w:rPr>
          <w:lang w:val="en-US"/>
        </w:rPr>
        <w:t>'</w:t>
      </w:r>
      <w:proofErr w:type="spellStart"/>
      <w:r w:rsidRPr="00F35584">
        <w:t>ssb</w:t>
      </w:r>
      <w:proofErr w:type="spellEnd"/>
      <w:r w:rsidRPr="00F35584">
        <w:t>-Index</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SS/PBCH</w:t>
      </w:r>
      <w:r>
        <w:rPr>
          <w:lang w:val="en-US"/>
        </w:rPr>
        <w:t xml:space="preserve"> block</w:t>
      </w:r>
      <w:r w:rsidRPr="0048482F">
        <w:rPr>
          <w:lang w:val="en-US"/>
        </w:rPr>
        <w:t xml:space="preserve">, if the higher layer parameter </w:t>
      </w:r>
      <w:proofErr w:type="spellStart"/>
      <w:r w:rsidRPr="00B91DBE">
        <w:rPr>
          <w:i/>
        </w:rPr>
        <w:t>spatialRelationInfo</w:t>
      </w:r>
      <w:proofErr w:type="spellEnd"/>
      <w:r w:rsidRPr="0048482F">
        <w:rPr>
          <w:i/>
        </w:rPr>
        <w:t xml:space="preserve"> </w:t>
      </w:r>
      <w:r w:rsidRPr="005F59B0">
        <w:t>contains the ID of a reference</w:t>
      </w:r>
      <w:r w:rsidRPr="0048482F">
        <w:rPr>
          <w:lang w:val="en-US"/>
        </w:rPr>
        <w:t xml:space="preserve"> </w:t>
      </w:r>
      <w:r>
        <w:rPr>
          <w:lang w:val="en-US"/>
        </w:rPr>
        <w:t>'</w:t>
      </w:r>
      <w:proofErr w:type="spellStart"/>
      <w:r w:rsidRPr="00F35584">
        <w:t>csi</w:t>
      </w:r>
      <w:proofErr w:type="spellEnd"/>
      <w:r w:rsidRPr="00F35584">
        <w:t>-RS-Index</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periodic CSI-RS or of the</w:t>
      </w:r>
      <w:r>
        <w:rPr>
          <w:lang w:val="en-US"/>
        </w:rPr>
        <w:t xml:space="preserve"> reference </w:t>
      </w:r>
      <w:r w:rsidRPr="0048482F">
        <w:rPr>
          <w:lang w:val="en-US"/>
        </w:rPr>
        <w:t xml:space="preserve">semi-persistent CSI-RS, if the higher layer parameter </w:t>
      </w:r>
      <w:proofErr w:type="spellStart"/>
      <w:r w:rsidRPr="00B91DBE">
        <w:rPr>
          <w:i/>
        </w:rPr>
        <w:t>spatialRelationInfo</w:t>
      </w:r>
      <w:proofErr w:type="spellEnd"/>
      <w:r w:rsidRPr="0048482F">
        <w:rPr>
          <w:lang w:val="en-US"/>
        </w:rPr>
        <w:t xml:space="preserve"> </w:t>
      </w:r>
      <w:r>
        <w:rPr>
          <w:lang w:val="en-US"/>
        </w:rPr>
        <w:t>contains the ID of a reference</w:t>
      </w:r>
      <w:r w:rsidRPr="0048482F">
        <w:rPr>
          <w:lang w:val="en-US"/>
        </w:rPr>
        <w:t xml:space="preserve"> </w:t>
      </w:r>
      <w:r>
        <w:rPr>
          <w:lang w:val="en-US"/>
        </w:rPr>
        <w:t>'</w:t>
      </w:r>
      <w:proofErr w:type="spellStart"/>
      <w:r>
        <w:rPr>
          <w:lang w:val="en-US"/>
        </w:rPr>
        <w:t>srs</w:t>
      </w:r>
      <w:proofErr w:type="spellEnd"/>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transmission of the </w:t>
      </w:r>
      <w:r>
        <w:rPr>
          <w:lang w:val="en-US"/>
        </w:rPr>
        <w:t xml:space="preserve">reference </w:t>
      </w:r>
      <w:r w:rsidRPr="0048482F">
        <w:rPr>
          <w:lang w:val="en-US"/>
        </w:rPr>
        <w:t xml:space="preserve">periodic SRS or of the </w:t>
      </w:r>
      <w:r>
        <w:rPr>
          <w:lang w:val="en-US"/>
        </w:rPr>
        <w:t xml:space="preserve">reference </w:t>
      </w:r>
      <w:r w:rsidRPr="0048482F">
        <w:rPr>
          <w:lang w:val="en-US"/>
        </w:rPr>
        <w:t>semi-persistent SRS.</w:t>
      </w:r>
    </w:p>
    <w:p w14:paraId="74B3469D" w14:textId="77777777" w:rsidR="006357AA" w:rsidRPr="0048482F" w:rsidRDefault="006357AA" w:rsidP="006357AA">
      <w:pPr>
        <w:rPr>
          <w:color w:val="000000"/>
          <w:lang w:val="en-AU"/>
        </w:rPr>
      </w:pPr>
      <w:r w:rsidRPr="00323865">
        <w:rPr>
          <w:color w:val="000000"/>
        </w:rPr>
        <w:t xml:space="preserve">If the UE has an active semi-persistent SRS resource configuration and has not received a deactivation command, the semi-persistent SRS configuration </w:t>
      </w:r>
      <w:proofErr w:type="gramStart"/>
      <w:r w:rsidRPr="00323865">
        <w:rPr>
          <w:color w:val="000000"/>
        </w:rPr>
        <w:t>is considered to be</w:t>
      </w:r>
      <w:proofErr w:type="gramEnd"/>
      <w:r w:rsidRPr="00323865">
        <w:rPr>
          <w:color w:val="000000"/>
        </w:rPr>
        <w:t xml:space="preserve"> </w:t>
      </w:r>
      <w:r>
        <w:rPr>
          <w:color w:val="000000"/>
        </w:rPr>
        <w:t>active</w:t>
      </w:r>
      <w:r w:rsidRPr="00323865">
        <w:rPr>
          <w:color w:val="000000"/>
        </w:rPr>
        <w:t xml:space="preserve"> in the UL BWP</w:t>
      </w:r>
      <w:r>
        <w:rPr>
          <w:color w:val="000000"/>
        </w:rPr>
        <w:t xml:space="preserve"> which is active</w:t>
      </w:r>
      <w:r w:rsidRPr="00323865">
        <w:rPr>
          <w:color w:val="000000"/>
        </w:rPr>
        <w:t xml:space="preserve">, otherwise it is considered </w:t>
      </w:r>
      <w:r>
        <w:rPr>
          <w:color w:val="000000"/>
        </w:rPr>
        <w:t>suspended</w:t>
      </w:r>
      <w:r w:rsidRPr="00323865">
        <w:rPr>
          <w:color w:val="000000"/>
        </w:rPr>
        <w:t>.</w:t>
      </w:r>
    </w:p>
    <w:p w14:paraId="1CA8F397" w14:textId="77777777" w:rsidR="006357AA" w:rsidRPr="0048482F" w:rsidRDefault="006357AA" w:rsidP="006357AA">
      <w:pPr>
        <w:rPr>
          <w:rFonts w:eastAsia="MS Mincho"/>
          <w:lang w:val="en-US" w:eastAsia="ja-JP"/>
        </w:rPr>
      </w:pPr>
      <w:r w:rsidRPr="0048482F">
        <w:rPr>
          <w:rFonts w:eastAsia="MS Mincho"/>
          <w:lang w:val="en-US" w:eastAsia="ja-JP"/>
        </w:rPr>
        <w:t xml:space="preserve">For a UE configured with one or more SRS resource configuration(s), and when the higher layer parameter </w:t>
      </w:r>
      <w:proofErr w:type="spellStart"/>
      <w:r w:rsidRPr="00B91DBE">
        <w:rPr>
          <w:i/>
        </w:rPr>
        <w:t>resourceType</w:t>
      </w:r>
      <w:proofErr w:type="spellEnd"/>
      <w:r>
        <w:rPr>
          <w:i/>
          <w:color w:val="000000"/>
        </w:rPr>
        <w:t xml:space="preserve"> </w:t>
      </w:r>
      <w:r w:rsidRPr="00B91DBE">
        <w:rPr>
          <w:color w:val="000000"/>
        </w:rPr>
        <w:t>in</w:t>
      </w:r>
      <w:r>
        <w:rPr>
          <w:i/>
          <w:color w:val="000000"/>
        </w:rPr>
        <w:t xml:space="preserve"> </w:t>
      </w:r>
      <w:r w:rsidRPr="00B91DBE">
        <w:rPr>
          <w:i/>
          <w:color w:val="000000"/>
        </w:rPr>
        <w:t>SRS-</w:t>
      </w:r>
      <w:r>
        <w:rPr>
          <w:i/>
          <w:color w:val="000000"/>
        </w:rPr>
        <w:t>Resource</w:t>
      </w:r>
      <w:r w:rsidRPr="0048482F">
        <w:t xml:space="preserve"> </w:t>
      </w:r>
      <w:r w:rsidRPr="0048482F">
        <w:rPr>
          <w:rFonts w:eastAsia="MS Mincho"/>
          <w:lang w:val="en-US" w:eastAsia="ja-JP"/>
        </w:rPr>
        <w:t xml:space="preserve">is set to </w:t>
      </w:r>
      <w:r>
        <w:rPr>
          <w:rFonts w:eastAsia="MS Mincho"/>
          <w:lang w:val="en-US" w:eastAsia="ja-JP"/>
        </w:rPr>
        <w:t>'</w:t>
      </w:r>
      <w:r w:rsidRPr="0048482F">
        <w:rPr>
          <w:rFonts w:eastAsia="MS Mincho"/>
          <w:lang w:val="en-US" w:eastAsia="ja-JP"/>
        </w:rPr>
        <w:t>aperiodic</w:t>
      </w:r>
      <w:r>
        <w:rPr>
          <w:rFonts w:eastAsia="MS Mincho"/>
          <w:lang w:val="en-US" w:eastAsia="ja-JP"/>
        </w:rPr>
        <w:t>'</w:t>
      </w:r>
      <w:r w:rsidRPr="0048482F">
        <w:rPr>
          <w:rFonts w:eastAsia="MS Mincho"/>
          <w:lang w:val="en-US" w:eastAsia="ja-JP"/>
        </w:rPr>
        <w:t>:</w:t>
      </w:r>
    </w:p>
    <w:p w14:paraId="1895B9C1" w14:textId="77777777" w:rsidR="006357AA" w:rsidRPr="0048482F" w:rsidRDefault="006357AA" w:rsidP="006357AA">
      <w:pPr>
        <w:pStyle w:val="B1"/>
        <w:rPr>
          <w:rFonts w:eastAsia="MS Mincho"/>
          <w:lang w:val="en-US" w:eastAsia="ja-JP"/>
        </w:rPr>
      </w:pPr>
      <w:r>
        <w:rPr>
          <w:lang w:val="en-US"/>
        </w:rPr>
        <w:t>-</w:t>
      </w:r>
      <w:r>
        <w:rPr>
          <w:lang w:val="en-US"/>
        </w:rPr>
        <w:tab/>
      </w:r>
      <w:r w:rsidRPr="0048482F">
        <w:rPr>
          <w:lang w:val="en-US"/>
        </w:rPr>
        <w:t>the UE receives a configuration of SRS resource sets,</w:t>
      </w:r>
    </w:p>
    <w:p w14:paraId="4303E90B" w14:textId="77777777" w:rsidR="006357AA" w:rsidRDefault="006357AA" w:rsidP="006357AA">
      <w:pPr>
        <w:pStyle w:val="B1"/>
        <w:rPr>
          <w:lang w:val="en-US"/>
        </w:rPr>
      </w:pPr>
      <w:r>
        <w:rPr>
          <w:lang w:val="en-US"/>
        </w:rPr>
        <w:lastRenderedPageBreak/>
        <w:t>-</w:t>
      </w:r>
      <w:r>
        <w:rPr>
          <w:lang w:val="en-US"/>
        </w:rPr>
        <w:tab/>
      </w:r>
      <w:r w:rsidRPr="0048482F">
        <w:rPr>
          <w:lang w:val="en-US"/>
        </w:rPr>
        <w:t>the UE receives a downlink DCI</w:t>
      </w:r>
      <w:r>
        <w:rPr>
          <w:lang w:val="en-US"/>
        </w:rPr>
        <w:t>, a group common DCI,</w:t>
      </w:r>
      <w:r w:rsidRPr="0048482F">
        <w:rPr>
          <w:lang w:val="en-US"/>
        </w:rPr>
        <w:t xml:space="preserve"> or an uplink DCI based command where a codepoint of the DCI may </w:t>
      </w:r>
      <w:r>
        <w:rPr>
          <w:lang w:val="en-US"/>
        </w:rPr>
        <w:t>trigger</w:t>
      </w:r>
      <w:r w:rsidRPr="0048482F">
        <w:rPr>
          <w:lang w:val="en-US"/>
        </w:rPr>
        <w:t xml:space="preserve"> one or more SRS resource set(s).</w:t>
      </w:r>
      <w:r>
        <w:rPr>
          <w:lang w:val="en-US"/>
        </w:rPr>
        <w:t xml:space="preserve"> </w:t>
      </w:r>
      <w:bookmarkStart w:id="24" w:name="_Hlk515880410"/>
      <w:r w:rsidRPr="0084375D">
        <w:rPr>
          <w:lang w:val="en-US"/>
        </w:rPr>
        <w:t xml:space="preserve">For SRS in a resource set with usage set to </w:t>
      </w:r>
      <w:r>
        <w:rPr>
          <w:lang w:val="en-US"/>
        </w:rPr>
        <w:t>'</w:t>
      </w:r>
      <w:r w:rsidRPr="0084375D">
        <w:rPr>
          <w:lang w:val="en-US"/>
        </w:rPr>
        <w:t>codebook</w:t>
      </w:r>
      <w:r>
        <w:rPr>
          <w:lang w:val="en-US"/>
        </w:rPr>
        <w:t>'</w:t>
      </w:r>
      <w:r w:rsidRPr="0084375D">
        <w:rPr>
          <w:lang w:val="en-US"/>
        </w:rPr>
        <w:t xml:space="preserve"> or </w:t>
      </w:r>
      <w:r>
        <w:rPr>
          <w:lang w:val="en-US"/>
        </w:rPr>
        <w:t>'</w:t>
      </w:r>
      <w:proofErr w:type="spellStart"/>
      <w:r w:rsidRPr="0084375D">
        <w:rPr>
          <w:lang w:val="en-US"/>
        </w:rPr>
        <w:t>antennaSwitching</w:t>
      </w:r>
      <w:proofErr w:type="spellEnd"/>
      <w:r>
        <w:rPr>
          <w:lang w:val="en-US"/>
        </w:rPr>
        <w:t>'</w:t>
      </w:r>
      <w:r w:rsidRPr="0084375D">
        <w:rPr>
          <w:lang w:val="en-US"/>
        </w:rPr>
        <w:t xml:space="preserve">, the minimal time interval between the last symbol of the PDCCH triggering the aperiodic SRS transmission and the first symbol of SRS resource is </w:t>
      </w:r>
      <w:r w:rsidRPr="00752D76">
        <w:rPr>
          <w:i/>
          <w:lang w:val="en-US"/>
        </w:rPr>
        <w:t>N</w:t>
      </w:r>
      <w:r w:rsidRPr="00752D76">
        <w:rPr>
          <w:i/>
          <w:vertAlign w:val="subscript"/>
          <w:lang w:val="en-US"/>
        </w:rPr>
        <w:t>2</w:t>
      </w:r>
      <w:r w:rsidRPr="0084375D">
        <w:rPr>
          <w:lang w:val="en-US"/>
        </w:rPr>
        <w:t xml:space="preserve">. </w:t>
      </w:r>
      <w:r>
        <w:rPr>
          <w:lang w:val="en-US"/>
        </w:rPr>
        <w:t xml:space="preserve">Otherwise, the minimal time interval between the last symbol of the PDCCH triggering the aperiodic SRS transmission and the first symbol of SRS resource is </w:t>
      </w:r>
      <w:r w:rsidRPr="00752D76">
        <w:rPr>
          <w:i/>
          <w:lang w:val="en-US"/>
        </w:rPr>
        <w:t>N</w:t>
      </w:r>
      <w:r w:rsidRPr="00752D76">
        <w:rPr>
          <w:i/>
          <w:vertAlign w:val="subscript"/>
          <w:lang w:val="en-US"/>
        </w:rPr>
        <w:t>2</w:t>
      </w:r>
      <w:r>
        <w:rPr>
          <w:lang w:val="en-US"/>
        </w:rPr>
        <w:t xml:space="preserve"> + 14.</w:t>
      </w:r>
      <w:bookmarkEnd w:id="24"/>
      <w:r>
        <w:rPr>
          <w:lang w:val="en-US"/>
        </w:rPr>
        <w:t xml:space="preserve"> </w:t>
      </w:r>
      <w:r>
        <w:rPr>
          <w:rFonts w:hint="eastAsia"/>
          <w:lang w:val="en-US" w:eastAsia="zh-CN"/>
        </w:rPr>
        <w:t>T</w:t>
      </w:r>
      <w:r w:rsidRPr="0084375D">
        <w:rPr>
          <w:lang w:val="en-US"/>
        </w:rPr>
        <w:t>he minimal time interval in units of OFDM symbols is counted based on the minimum subcarrier spacing between the</w:t>
      </w:r>
      <w:r>
        <w:rPr>
          <w:lang w:val="en-US"/>
        </w:rPr>
        <w:t xml:space="preserve"> </w:t>
      </w:r>
      <w:r w:rsidRPr="0084375D">
        <w:rPr>
          <w:lang w:val="en-US"/>
        </w:rPr>
        <w:t>PDCCH and the aperiodic SRS.</w:t>
      </w:r>
    </w:p>
    <w:p w14:paraId="0810333A" w14:textId="77777777" w:rsidR="006357AA" w:rsidRPr="005E0730" w:rsidRDefault="006357AA" w:rsidP="006357AA">
      <w:pPr>
        <w:pStyle w:val="B1"/>
        <w:rPr>
          <w:rFonts w:eastAsia="DengXian"/>
          <w:lang w:eastAsia="zh-CN"/>
        </w:rPr>
      </w:pPr>
      <w:r>
        <w:rPr>
          <w:lang w:val="en-US"/>
        </w:rPr>
        <w:t>-</w:t>
      </w:r>
      <w:r>
        <w:rPr>
          <w:lang w:val="en-US"/>
        </w:rPr>
        <w:tab/>
      </w:r>
      <w:r>
        <w:rPr>
          <w:rFonts w:eastAsia="DengXian" w:hint="eastAsia"/>
          <w:lang w:eastAsia="zh-CN"/>
        </w:rPr>
        <w:t xml:space="preserve">If the </w:t>
      </w:r>
      <w:r w:rsidRPr="00440358">
        <w:rPr>
          <w:rFonts w:eastAsia="DengXian" w:hint="eastAsia"/>
          <w:lang w:eastAsia="zh-CN"/>
        </w:rPr>
        <w:t>UE receives the DCI triggering aperiodic SRS in</w:t>
      </w:r>
      <w:r w:rsidRPr="00440358">
        <w:rPr>
          <w:rFonts w:eastAsia="SimSun" w:hint="eastAsia"/>
          <w:lang w:eastAsia="zh-CN"/>
        </w:rPr>
        <w:t xml:space="preserve"> slot </w:t>
      </w:r>
      <w:r w:rsidRPr="00440358">
        <w:rPr>
          <w:rFonts w:eastAsia="SimSun" w:hint="eastAsia"/>
          <w:i/>
          <w:lang w:eastAsia="zh-CN"/>
        </w:rPr>
        <w:t>n</w:t>
      </w:r>
      <w:r w:rsidRPr="00440358">
        <w:rPr>
          <w:rFonts w:eastAsia="DengXian" w:hint="eastAsia"/>
          <w:lang w:eastAsia="zh-CN"/>
        </w:rPr>
        <w:t>,</w:t>
      </w:r>
      <w:r w:rsidRPr="00440358">
        <w:rPr>
          <w:rFonts w:eastAsia="SimSun"/>
        </w:rPr>
        <w:t xml:space="preserve"> the UE transmits </w:t>
      </w:r>
      <w:r w:rsidRPr="00440358">
        <w:rPr>
          <w:rFonts w:eastAsia="SimSun" w:hint="eastAsia"/>
          <w:lang w:eastAsia="zh-CN"/>
        </w:rPr>
        <w:t xml:space="preserve">aperiodic </w:t>
      </w:r>
      <w:r w:rsidRPr="00440358">
        <w:rPr>
          <w:rFonts w:eastAsia="SimSun"/>
        </w:rPr>
        <w:t xml:space="preserve">SRS in each of the triggered SRS resource set(s) in slot </w:t>
      </w:r>
      <w:r w:rsidRPr="000B7851">
        <w:rPr>
          <w:rFonts w:eastAsia="SimSun"/>
          <w:position w:val="-28"/>
        </w:rPr>
        <w:object w:dxaOrig="1300" w:dyaOrig="660" w14:anchorId="21B778DA">
          <v:shape id="_x0000_i1034" type="#_x0000_t75" style="width:63.75pt;height:36.15pt" o:ole="">
            <v:imagedata r:id="rId30" o:title=""/>
          </v:shape>
          <o:OLEObject Type="Embed" ProgID="Equation.DSMT4" ShapeID="_x0000_i1034" DrawAspect="Content" ObjectID="_1642500035" r:id="rId31"/>
        </w:object>
      </w:r>
      <w:r w:rsidRPr="00440358">
        <w:rPr>
          <w:rFonts w:eastAsia="SimSun"/>
        </w:rPr>
        <w:t xml:space="preserve">where </w:t>
      </w:r>
      <w:r w:rsidRPr="00440358">
        <w:rPr>
          <w:rFonts w:eastAsia="SimSun"/>
          <w:i/>
        </w:rPr>
        <w:t>k</w:t>
      </w:r>
      <w:r w:rsidRPr="00440358">
        <w:rPr>
          <w:rFonts w:eastAsia="SimSun"/>
        </w:rPr>
        <w:t xml:space="preserve"> is configured via higher layer parameter </w:t>
      </w:r>
      <w:r w:rsidRPr="00440358">
        <w:rPr>
          <w:rFonts w:eastAsia="SimSun"/>
          <w:i/>
        </w:rPr>
        <w:t>slot</w:t>
      </w:r>
      <w:r>
        <w:rPr>
          <w:rFonts w:eastAsia="SimSun"/>
          <w:i/>
          <w:lang w:val="en-US"/>
        </w:rPr>
        <w:t>O</w:t>
      </w:r>
      <w:proofErr w:type="spellStart"/>
      <w:r w:rsidRPr="00440358">
        <w:rPr>
          <w:rFonts w:eastAsia="SimSun"/>
          <w:i/>
        </w:rPr>
        <w:t>ffset</w:t>
      </w:r>
      <w:proofErr w:type="spellEnd"/>
      <w:r w:rsidRPr="00440358">
        <w:rPr>
          <w:rFonts w:eastAsia="SimSun"/>
          <w:i/>
        </w:rPr>
        <w:t xml:space="preserve"> </w:t>
      </w:r>
      <w:r w:rsidRPr="00440358">
        <w:rPr>
          <w:rFonts w:eastAsia="SimSun"/>
        </w:rPr>
        <w:t xml:space="preserve">for each </w:t>
      </w:r>
      <w:r w:rsidRPr="00440358">
        <w:rPr>
          <w:rFonts w:eastAsia="SimSun" w:hint="eastAsia"/>
          <w:lang w:eastAsia="zh-CN"/>
        </w:rPr>
        <w:t xml:space="preserve">triggered </w:t>
      </w:r>
      <w:r w:rsidRPr="00440358">
        <w:rPr>
          <w:rFonts w:eastAsia="SimSun"/>
        </w:rPr>
        <w:t xml:space="preserve">SRS resources set and </w:t>
      </w:r>
      <w:r w:rsidRPr="00440358">
        <w:rPr>
          <w:rFonts w:eastAsia="SimSun" w:hint="eastAsia"/>
          <w:lang w:eastAsia="zh-CN"/>
        </w:rPr>
        <w:t xml:space="preserve">is </w:t>
      </w:r>
      <w:r w:rsidRPr="00440358">
        <w:rPr>
          <w:rFonts w:eastAsia="SimSun"/>
        </w:rPr>
        <w:t xml:space="preserve">based on </w:t>
      </w:r>
      <w:r w:rsidRPr="00440358">
        <w:rPr>
          <w:rFonts w:eastAsia="SimSun"/>
          <w:lang w:val="en-AU"/>
        </w:rPr>
        <w:t xml:space="preserve">the subcarrier spacing of the triggered SRS transmission, </w:t>
      </w:r>
      <w:r w:rsidRPr="000B7851">
        <w:rPr>
          <w:rFonts w:eastAsia="SimSun"/>
          <w:i/>
        </w:rPr>
        <w:t>µ</w:t>
      </w:r>
      <w:r w:rsidRPr="000B7851">
        <w:rPr>
          <w:rFonts w:eastAsia="SimSun"/>
          <w:i/>
          <w:vertAlign w:val="subscript"/>
        </w:rPr>
        <w:t>SRS</w:t>
      </w:r>
      <w:r w:rsidRPr="00440358">
        <w:rPr>
          <w:rFonts w:eastAsia="SimSun"/>
        </w:rPr>
        <w:t xml:space="preserve"> </w:t>
      </w:r>
      <w:r>
        <w:rPr>
          <w:rFonts w:eastAsia="SimSun"/>
        </w:rPr>
        <w:t xml:space="preserve">and </w:t>
      </w:r>
      <w:r w:rsidRPr="000B7851">
        <w:rPr>
          <w:rFonts w:eastAsia="SimSun"/>
          <w:i/>
        </w:rPr>
        <w:t>µ</w:t>
      </w:r>
      <w:r>
        <w:rPr>
          <w:rFonts w:eastAsia="SimSun"/>
          <w:i/>
          <w:vertAlign w:val="subscript"/>
        </w:rPr>
        <w:t>PDCCH</w:t>
      </w:r>
      <w:r w:rsidRPr="00440358">
        <w:rPr>
          <w:rFonts w:eastAsia="SimSun"/>
        </w:rPr>
        <w:t xml:space="preserve"> are the subcarrier spacing configurations for triggered SRS and PDCCH carrying the triggering command respectively</w:t>
      </w:r>
      <w:r w:rsidRPr="00440358">
        <w:rPr>
          <w:rFonts w:eastAsia="SimSun"/>
          <w:lang w:val="en-AU"/>
        </w:rPr>
        <w:t>.</w:t>
      </w:r>
      <w:r w:rsidRPr="00440358">
        <w:rPr>
          <w:rFonts w:eastAsia="SimSun" w:hint="eastAsia"/>
          <w:lang w:val="en-AU" w:eastAsia="zh-CN"/>
        </w:rPr>
        <w:t xml:space="preserve"> </w:t>
      </w:r>
    </w:p>
    <w:p w14:paraId="7089DE95" w14:textId="77777777" w:rsidR="006357AA" w:rsidRPr="0048482F" w:rsidRDefault="006357AA" w:rsidP="006357AA">
      <w:pPr>
        <w:pStyle w:val="B1"/>
        <w:rPr>
          <w:lang w:val="en-US"/>
        </w:rPr>
      </w:pPr>
      <w:r>
        <w:rPr>
          <w:lang w:val="en-US"/>
        </w:rPr>
        <w:t>-</w:t>
      </w:r>
      <w:r>
        <w:rPr>
          <w:lang w:val="en-US"/>
        </w:rPr>
        <w:tab/>
      </w:r>
      <w:r w:rsidRPr="0048482F">
        <w:rPr>
          <w:lang w:val="en-US"/>
        </w:rPr>
        <w:t xml:space="preserve">if the UE is configured with the higher layer parameter </w:t>
      </w:r>
      <w:proofErr w:type="spellStart"/>
      <w:r w:rsidRPr="00B91DBE">
        <w:rPr>
          <w:i/>
        </w:rPr>
        <w:t>spatialRelationInfo</w:t>
      </w:r>
      <w:proofErr w:type="spellEnd"/>
      <w:r w:rsidRPr="0048482F">
        <w:rPr>
          <w:i/>
          <w:lang w:val="en-US"/>
        </w:rPr>
        <w:t xml:space="preserve"> </w:t>
      </w:r>
      <w:r>
        <w:rPr>
          <w:lang w:val="en-US"/>
        </w:rPr>
        <w:t>containing the ID of a reference</w:t>
      </w:r>
      <w:r w:rsidRPr="0048482F">
        <w:rPr>
          <w:lang w:val="en-US"/>
        </w:rPr>
        <w:t xml:space="preserve"> </w:t>
      </w:r>
      <w:r>
        <w:rPr>
          <w:lang w:val="en-US"/>
        </w:rPr>
        <w:t>'</w:t>
      </w:r>
      <w:proofErr w:type="spellStart"/>
      <w:r w:rsidRPr="00F35584">
        <w:t>ssb</w:t>
      </w:r>
      <w:proofErr w:type="spellEnd"/>
      <w:r w:rsidRPr="00F35584">
        <w:t>-Index</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SS/PBCH</w:t>
      </w:r>
      <w:r>
        <w:rPr>
          <w:lang w:val="en-US"/>
        </w:rPr>
        <w:t xml:space="preserve"> block</w:t>
      </w:r>
      <w:r w:rsidRPr="0048482F">
        <w:rPr>
          <w:lang w:val="en-US"/>
        </w:rPr>
        <w:t xml:space="preserve">, if the higher layer parameter </w:t>
      </w:r>
      <w:proofErr w:type="spellStart"/>
      <w:r w:rsidRPr="00B91DBE">
        <w:rPr>
          <w:i/>
        </w:rPr>
        <w:t>spatialRelationInfo</w:t>
      </w:r>
      <w:proofErr w:type="spellEnd"/>
      <w:r w:rsidRPr="0048482F">
        <w:rPr>
          <w:i/>
        </w:rPr>
        <w:t xml:space="preserve"> </w:t>
      </w:r>
      <w:r w:rsidRPr="003E6F17">
        <w:t>contains the ID of a reference</w:t>
      </w:r>
      <w:r w:rsidRPr="0048482F">
        <w:rPr>
          <w:lang w:val="en-US"/>
        </w:rPr>
        <w:t xml:space="preserve"> </w:t>
      </w:r>
      <w:r>
        <w:rPr>
          <w:lang w:val="en-US"/>
        </w:rPr>
        <w:t>'</w:t>
      </w:r>
      <w:proofErr w:type="spellStart"/>
      <w:r w:rsidRPr="00F35584">
        <w:t>csi</w:t>
      </w:r>
      <w:proofErr w:type="spellEnd"/>
      <w:r w:rsidRPr="00F35584">
        <w:t>-RS-Index</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 xml:space="preserve">periodic CSI-RS or of the </w:t>
      </w:r>
      <w:r>
        <w:rPr>
          <w:lang w:val="en-US"/>
        </w:rPr>
        <w:t xml:space="preserve">reference </w:t>
      </w:r>
      <w:r w:rsidRPr="0048482F">
        <w:rPr>
          <w:lang w:val="en-US"/>
        </w:rPr>
        <w:t xml:space="preserve">semi-persistent CSI-RS, </w:t>
      </w:r>
      <w:r>
        <w:rPr>
          <w:lang w:val="en-US"/>
        </w:rPr>
        <w:t>or of the latest reference aperiodic CSI-RS. I</w:t>
      </w:r>
      <w:r w:rsidRPr="0048482F">
        <w:rPr>
          <w:lang w:val="en-US"/>
        </w:rPr>
        <w:t xml:space="preserve">f the higher layer parameter </w:t>
      </w:r>
      <w:proofErr w:type="spellStart"/>
      <w:r w:rsidRPr="00B91DBE">
        <w:rPr>
          <w:i/>
        </w:rPr>
        <w:t>spatialRelationInfo</w:t>
      </w:r>
      <w:proofErr w:type="spellEnd"/>
      <w:r w:rsidRPr="0048482F">
        <w:rPr>
          <w:lang w:val="en-US"/>
        </w:rPr>
        <w:t xml:space="preserve"> </w:t>
      </w:r>
      <w:r>
        <w:rPr>
          <w:lang w:val="en-US"/>
        </w:rPr>
        <w:t>contains the ID of a reference</w:t>
      </w:r>
      <w:r w:rsidRPr="0048482F">
        <w:rPr>
          <w:lang w:val="en-US"/>
        </w:rPr>
        <w:t xml:space="preserve"> </w:t>
      </w:r>
      <w:r>
        <w:rPr>
          <w:lang w:val="en-US"/>
        </w:rPr>
        <w:t>'</w:t>
      </w:r>
      <w:proofErr w:type="spellStart"/>
      <w:r>
        <w:rPr>
          <w:lang w:val="en-US"/>
        </w:rPr>
        <w:t>srs</w:t>
      </w:r>
      <w:proofErr w:type="spellEnd"/>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transmission of the </w:t>
      </w:r>
      <w:r>
        <w:rPr>
          <w:lang w:val="en-US"/>
        </w:rPr>
        <w:t xml:space="preserve">reference </w:t>
      </w:r>
      <w:r w:rsidRPr="0048482F">
        <w:rPr>
          <w:lang w:val="en-US"/>
        </w:rPr>
        <w:t xml:space="preserve">periodic SRS or of the </w:t>
      </w:r>
      <w:r>
        <w:rPr>
          <w:lang w:val="en-US"/>
        </w:rPr>
        <w:t>reference</w:t>
      </w:r>
      <w:r w:rsidRPr="0048482F">
        <w:rPr>
          <w:lang w:val="en-US"/>
        </w:rPr>
        <w:t xml:space="preserve"> semi-persistent SRS or of the </w:t>
      </w:r>
      <w:r>
        <w:rPr>
          <w:lang w:val="en-US"/>
        </w:rPr>
        <w:t>reference</w:t>
      </w:r>
      <w:r w:rsidRPr="0048482F">
        <w:rPr>
          <w:lang w:val="en-US"/>
        </w:rPr>
        <w:t xml:space="preserve"> aperiodic SRS.</w:t>
      </w:r>
      <w:r>
        <w:rPr>
          <w:lang w:val="en-US"/>
        </w:rPr>
        <w:t xml:space="preserve"> </w:t>
      </w:r>
    </w:p>
    <w:bookmarkEnd w:id="20"/>
    <w:p w14:paraId="742CE1E7" w14:textId="77777777" w:rsidR="006357AA" w:rsidRPr="003473D2" w:rsidRDefault="006357AA" w:rsidP="006357AA">
      <w:pPr>
        <w:widowControl w:val="0"/>
        <w:rPr>
          <w:color w:val="000000" w:themeColor="text1"/>
        </w:rPr>
      </w:pPr>
      <w:r w:rsidRPr="003473D2">
        <w:rPr>
          <w:rFonts w:eastAsia="Malgun Gothic"/>
          <w:color w:val="000000" w:themeColor="text1"/>
          <w:lang w:eastAsia="zh-CN"/>
        </w:rPr>
        <w:t xml:space="preserve">The UE is not expected to be configured with different time domain </w:t>
      </w:r>
      <w:proofErr w:type="spellStart"/>
      <w:r w:rsidRPr="003473D2">
        <w:rPr>
          <w:rFonts w:eastAsia="Malgun Gothic"/>
          <w:color w:val="000000" w:themeColor="text1"/>
          <w:lang w:eastAsia="zh-CN"/>
        </w:rPr>
        <w:t>behavior</w:t>
      </w:r>
      <w:proofErr w:type="spellEnd"/>
      <w:r w:rsidRPr="003473D2">
        <w:rPr>
          <w:rFonts w:eastAsia="Malgun Gothic"/>
          <w:color w:val="000000" w:themeColor="text1"/>
          <w:lang w:eastAsia="zh-CN"/>
        </w:rPr>
        <w:t xml:space="preserve"> for SRS resources in the same SRS resource set. The UE is also not expected to be configured with different time domain </w:t>
      </w:r>
      <w:proofErr w:type="spellStart"/>
      <w:r w:rsidRPr="003473D2">
        <w:rPr>
          <w:rFonts w:eastAsia="Malgun Gothic"/>
          <w:color w:val="000000" w:themeColor="text1"/>
          <w:lang w:eastAsia="zh-CN"/>
        </w:rPr>
        <w:t>behavior</w:t>
      </w:r>
      <w:proofErr w:type="spellEnd"/>
      <w:r w:rsidRPr="003473D2">
        <w:rPr>
          <w:rFonts w:eastAsia="Malgun Gothic"/>
          <w:color w:val="000000" w:themeColor="text1"/>
          <w:lang w:eastAsia="zh-CN"/>
        </w:rPr>
        <w:t xml:space="preserve"> between SRS resource and associated SRS resources set.</w:t>
      </w:r>
    </w:p>
    <w:p w14:paraId="78E34AC8" w14:textId="77777777" w:rsidR="006357AA" w:rsidRPr="0048482F" w:rsidRDefault="006357AA" w:rsidP="006357AA">
      <w:r w:rsidRPr="0048482F">
        <w:t>The SRS request field [</w:t>
      </w:r>
      <w:r>
        <w:t>5,</w:t>
      </w:r>
      <w:r w:rsidRPr="0048482F">
        <w:t xml:space="preserve"> TS38.212] in DCI format 0</w:t>
      </w:r>
      <w:r>
        <w:t>_</w:t>
      </w:r>
      <w:r w:rsidRPr="0048482F">
        <w:t>1, 1</w:t>
      </w:r>
      <w:r>
        <w:t>_</w:t>
      </w:r>
      <w:r w:rsidRPr="0048482F">
        <w:t xml:space="preserve">1 indicates the triggered SRS resource set given in Table </w:t>
      </w:r>
      <w:r>
        <w:t>7.3.1.1.2-24 of [5, TS 38.212]</w:t>
      </w:r>
      <w:r w:rsidRPr="0048482F">
        <w:t>.</w:t>
      </w:r>
      <w:r>
        <w:t xml:space="preserve"> </w:t>
      </w:r>
      <w:r w:rsidRPr="0048482F">
        <w:t>The 2-bit SRS request field [</w:t>
      </w:r>
      <w:r>
        <w:t>5,</w:t>
      </w:r>
      <w:r w:rsidRPr="0048482F">
        <w:t xml:space="preserve"> TS38.212] in DCI format </w:t>
      </w:r>
      <w:r>
        <w:t>2_3</w:t>
      </w:r>
      <w:r w:rsidRPr="0048482F">
        <w:t xml:space="preserve"> indicates the triggered SRS resource set given in </w:t>
      </w:r>
      <w:r>
        <w:t xml:space="preserve">Subclause 7.3 of [5, TS 38.212] if the UE is configured with higher layer parameter </w:t>
      </w:r>
      <w:proofErr w:type="spellStart"/>
      <w:r w:rsidRPr="002205B3">
        <w:rPr>
          <w:i/>
        </w:rPr>
        <w:t>srs</w:t>
      </w:r>
      <w:proofErr w:type="spellEnd"/>
      <w:r w:rsidRPr="002205B3">
        <w:rPr>
          <w:i/>
        </w:rPr>
        <w:t>-TPC-PDCCH-Group</w:t>
      </w:r>
      <w:r>
        <w:t xml:space="preserve"> set to '</w:t>
      </w:r>
      <w:proofErr w:type="spellStart"/>
      <w:r>
        <w:t>typeB</w:t>
      </w:r>
      <w:proofErr w:type="spellEnd"/>
      <w:r>
        <w:t xml:space="preserve">', or indicates the SRS transmission on a set of serving cells configured by higher layers if the UE is configured with higher layer parameter </w:t>
      </w:r>
      <w:proofErr w:type="spellStart"/>
      <w:r w:rsidRPr="002205B3">
        <w:rPr>
          <w:i/>
        </w:rPr>
        <w:t>srs</w:t>
      </w:r>
      <w:proofErr w:type="spellEnd"/>
      <w:r w:rsidRPr="002205B3">
        <w:rPr>
          <w:i/>
        </w:rPr>
        <w:t>-TPC-PDCCH-Group</w:t>
      </w:r>
      <w:r>
        <w:t xml:space="preserve"> set to '</w:t>
      </w:r>
      <w:proofErr w:type="spellStart"/>
      <w:r>
        <w:t>typeA</w:t>
      </w:r>
      <w:proofErr w:type="spellEnd"/>
      <w:r>
        <w:t>'.</w:t>
      </w:r>
    </w:p>
    <w:p w14:paraId="42B8E234" w14:textId="77777777" w:rsidR="006357AA" w:rsidRPr="0048482F" w:rsidRDefault="006357AA" w:rsidP="006357AA">
      <w:bookmarkStart w:id="25" w:name="_Hlk498636457"/>
      <w:bookmarkStart w:id="26" w:name="_Hlk498636712"/>
      <w:bookmarkStart w:id="27" w:name="_Hlk498515857"/>
      <w:r>
        <w:t>For PUCCH and SRS on the same carrier, a</w:t>
      </w:r>
      <w:r w:rsidRPr="0048482F">
        <w:t xml:space="preserve"> UE shall not transmit SRS when semi-persistent and periodic SRS are configured in the same symbol(s) with PUCCH </w:t>
      </w:r>
      <w:bookmarkEnd w:id="25"/>
      <w:r w:rsidRPr="0048482F">
        <w:t>carrying only CSI report</w:t>
      </w:r>
      <w:r>
        <w:t>(</w:t>
      </w:r>
      <w:r w:rsidRPr="0048482F">
        <w:t>s</w:t>
      </w:r>
      <w:r>
        <w:t>)</w:t>
      </w:r>
      <w:r w:rsidRPr="0048482F">
        <w:t xml:space="preserve">, </w:t>
      </w:r>
      <w:r>
        <w:t>or only L1-RSRP report(s)</w:t>
      </w:r>
      <w:bookmarkEnd w:id="26"/>
      <w:r w:rsidRPr="0048482F">
        <w:t>.</w:t>
      </w:r>
      <w:r w:rsidRPr="00B8744E">
        <w:t xml:space="preserve"> </w:t>
      </w:r>
      <w:r w:rsidRPr="000E3D1B">
        <w:t xml:space="preserve">A UE shall not transmit SRS when semi-persistent or periodic SRS is </w:t>
      </w:r>
      <w:proofErr w:type="gramStart"/>
      <w:r w:rsidRPr="000E3D1B">
        <w:t>configured</w:t>
      </w:r>
      <w:proofErr w:type="gramEnd"/>
      <w:r w:rsidRPr="000E3D1B">
        <w:t xml:space="preserve"> or aperiodic SRS is triggered to be transmitted in the same symbol(s) with PUCCH carrying HARQ-ACK</w:t>
      </w:r>
      <w:r>
        <w:t xml:space="preserve"> and/or SR.</w:t>
      </w:r>
      <w:r w:rsidRPr="0048482F">
        <w:t xml:space="preserve"> In the case that SRS is not transmitted due to overlap with PUCCH, only the SRS symbol(s) that overlap with PUCCH symbol(s) are dropped. </w:t>
      </w:r>
      <w:bookmarkStart w:id="28" w:name="_Hlk498108449"/>
      <w:r w:rsidRPr="0048482F">
        <w:t xml:space="preserve">PUCCH shall not be transmitted when aperiodic SRS </w:t>
      </w:r>
      <w:r>
        <w:t>is triggered to be transmitted</w:t>
      </w:r>
      <w:r w:rsidRPr="0048482F">
        <w:t xml:space="preserve"> to overlap in the same symbol with PUCCH carrying semi-persistent/periodic CSI report</w:t>
      </w:r>
      <w:r>
        <w:t>(s) or semi-persistent/periodic L1-RSRP report(s)</w:t>
      </w:r>
      <w:r w:rsidRPr="0048482F">
        <w:t xml:space="preserve"> only. </w:t>
      </w:r>
    </w:p>
    <w:p w14:paraId="49CAAEFF" w14:textId="77777777" w:rsidR="006357AA" w:rsidRDefault="006357AA" w:rsidP="006357AA">
      <w:r>
        <w:t>In case of intra-band carrier aggregation</w:t>
      </w:r>
      <w:r w:rsidRPr="004904C3">
        <w:t xml:space="preserve"> </w:t>
      </w:r>
      <w:r>
        <w:t xml:space="preserve">or </w:t>
      </w:r>
      <w:r w:rsidRPr="004904C3">
        <w:t xml:space="preserve">in inter-band CA band-band combination where simultaneous SRS and </w:t>
      </w:r>
      <w:r>
        <w:t>PUCCH/PUSCH</w:t>
      </w:r>
      <w:r w:rsidRPr="004904C3">
        <w:t xml:space="preserve"> transmissions are not allowed</w:t>
      </w:r>
      <w:r>
        <w:t>, a</w:t>
      </w:r>
      <w:r w:rsidRPr="0048482F">
        <w:t xml:space="preserve"> UE is not expected to be configured with SRS </w:t>
      </w:r>
      <w:r>
        <w:t xml:space="preserve">from a carrier </w:t>
      </w:r>
      <w:r w:rsidRPr="0048482F">
        <w:t>and PUSCH/UL DM</w:t>
      </w:r>
      <w:r>
        <w:t>-</w:t>
      </w:r>
      <w:r w:rsidRPr="0048482F">
        <w:t>RS/UL PT</w:t>
      </w:r>
      <w:r>
        <w:t>-</w:t>
      </w:r>
      <w:r w:rsidRPr="0048482F">
        <w:t xml:space="preserve">RS/PUCCH </w:t>
      </w:r>
      <w:r>
        <w:t xml:space="preserve">formats from a different carrier </w:t>
      </w:r>
      <w:r w:rsidRPr="0048482F">
        <w:t>in the same symbol.</w:t>
      </w:r>
    </w:p>
    <w:p w14:paraId="7FA838C3" w14:textId="77777777" w:rsidR="006357AA" w:rsidRDefault="006357AA" w:rsidP="006357AA">
      <w:r>
        <w:t>In case of intra-band carrier aggregation</w:t>
      </w:r>
      <w:r w:rsidRPr="004904C3">
        <w:t xml:space="preserve"> </w:t>
      </w:r>
      <w:r>
        <w:t xml:space="preserve">or </w:t>
      </w:r>
      <w:r w:rsidRPr="004904C3">
        <w:t xml:space="preserve">in inter-band CA band-band combination where simultaneous SRS and </w:t>
      </w:r>
      <w:r>
        <w:t>PRACH</w:t>
      </w:r>
      <w:r w:rsidRPr="004904C3">
        <w:t xml:space="preserve"> transmissions are not allowed</w:t>
      </w:r>
      <w:r>
        <w:t xml:space="preserve">, a UE shall not transmit simultaneously </w:t>
      </w:r>
      <w:r w:rsidRPr="00D04EC2">
        <w:t xml:space="preserve">SRS resource(s) </w:t>
      </w:r>
      <w:r>
        <w:t xml:space="preserve">from a carrier </w:t>
      </w:r>
      <w:r w:rsidRPr="00D04EC2">
        <w:t>and PRACH</w:t>
      </w:r>
      <w:r>
        <w:t xml:space="preserve"> from a different carrier</w:t>
      </w:r>
      <w:r w:rsidRPr="00D04EC2">
        <w:t xml:space="preserve">. </w:t>
      </w:r>
    </w:p>
    <w:p w14:paraId="73967FA8" w14:textId="77777777" w:rsidR="006357AA" w:rsidRPr="0048482F" w:rsidRDefault="006357AA" w:rsidP="006357AA">
      <w:pPr>
        <w:widowControl w:val="0"/>
      </w:pPr>
      <w:bookmarkStart w:id="29" w:name="_Hlk523498144"/>
      <w:r w:rsidRPr="003D3959">
        <w:t xml:space="preserve">In case a SRS resource with </w:t>
      </w:r>
      <w:proofErr w:type="spellStart"/>
      <w:r w:rsidRPr="003D3959">
        <w:rPr>
          <w:i/>
        </w:rPr>
        <w:t>resourceType</w:t>
      </w:r>
      <w:proofErr w:type="spellEnd"/>
      <w:r w:rsidRPr="003D3959">
        <w:t xml:space="preserve"> set as </w:t>
      </w:r>
      <w:r>
        <w:t>'</w:t>
      </w:r>
      <w:r w:rsidRPr="003D3959">
        <w:t>aperiodic</w:t>
      </w:r>
      <w:r>
        <w:t>'</w:t>
      </w:r>
      <w:r w:rsidRPr="003D3959">
        <w:t xml:space="preserve"> is triggered on the OFDM symbol</w:t>
      </w:r>
      <w:r>
        <w:t>(s)</w:t>
      </w:r>
      <w:r w:rsidRPr="003D3959">
        <w:t xml:space="preserve"> configured with periodic/semi-persistent SRS transmission, the UE shall transmit the aperiodic SRS resource and </w:t>
      </w:r>
      <w:r>
        <w:rPr>
          <w:rFonts w:hint="eastAsia"/>
          <w:lang w:val="en-US" w:eastAsia="zh-CN"/>
        </w:rPr>
        <w:t>only</w:t>
      </w:r>
      <w:r w:rsidRPr="003D3959">
        <w:t xml:space="preserve"> the periodic/semi-persistent SRS </w:t>
      </w:r>
      <w:r>
        <w:rPr>
          <w:rFonts w:hint="eastAsia"/>
          <w:lang w:val="en-US" w:eastAsia="zh-CN"/>
        </w:rPr>
        <w:t>symbol</w:t>
      </w:r>
      <w:r w:rsidRPr="003D3959">
        <w:t>(s) overlapping within the symbol</w:t>
      </w:r>
      <w:r>
        <w:t>(s)</w:t>
      </w:r>
      <w:r>
        <w:rPr>
          <w:rFonts w:hint="eastAsia"/>
          <w:lang w:val="en-US" w:eastAsia="zh-CN"/>
        </w:rPr>
        <w:t xml:space="preserve"> are dropped, while the </w:t>
      </w:r>
      <w:r>
        <w:t xml:space="preserve">periodic/semi-persistent SRS </w:t>
      </w:r>
      <w:r>
        <w:rPr>
          <w:rFonts w:hint="eastAsia"/>
          <w:lang w:val="en-US" w:eastAsia="zh-CN"/>
        </w:rPr>
        <w:t>symbol</w:t>
      </w:r>
      <w:r>
        <w:t>(s)</w:t>
      </w:r>
      <w:r>
        <w:rPr>
          <w:rFonts w:hint="eastAsia"/>
          <w:lang w:val="en-US" w:eastAsia="zh-CN"/>
        </w:rPr>
        <w:t xml:space="preserve"> that</w:t>
      </w:r>
      <w:r>
        <w:t xml:space="preserve"> </w:t>
      </w:r>
      <w:r>
        <w:rPr>
          <w:lang w:val="en-US" w:eastAsia="zh-CN"/>
        </w:rPr>
        <w:t xml:space="preserve">are not </w:t>
      </w:r>
      <w:r>
        <w:t>overlapped</w:t>
      </w:r>
      <w:r>
        <w:rPr>
          <w:rFonts w:hint="eastAsia"/>
          <w:lang w:val="en-US" w:eastAsia="zh-CN"/>
        </w:rPr>
        <w:t xml:space="preserve"> with the aperiodic SRS resource are transmitted</w:t>
      </w:r>
      <w:r w:rsidRPr="003D3959">
        <w:t xml:space="preserve">. </w:t>
      </w:r>
      <w:r>
        <w:t xml:space="preserve">In case a SRS resource with </w:t>
      </w:r>
      <w:proofErr w:type="spellStart"/>
      <w:r>
        <w:rPr>
          <w:i/>
        </w:rPr>
        <w:t>resourceType</w:t>
      </w:r>
      <w:proofErr w:type="spellEnd"/>
      <w:r>
        <w:t xml:space="preserve"> set as 'semi-persistent' is triggered on the OFDM symbol</w:t>
      </w:r>
      <w:r>
        <w:rPr>
          <w:rFonts w:hint="eastAsia"/>
          <w:lang w:val="en-US" w:eastAsia="zh-CN"/>
        </w:rPr>
        <w:t>(s)</w:t>
      </w:r>
      <w:r>
        <w:t xml:space="preserve"> configured with periodic SRS transmission, the UE shall transmit the semi-persistent SRS resource and </w:t>
      </w:r>
      <w:r>
        <w:rPr>
          <w:rFonts w:hint="eastAsia"/>
          <w:lang w:val="en-US" w:eastAsia="zh-CN"/>
        </w:rPr>
        <w:t>only</w:t>
      </w:r>
      <w:r>
        <w:t xml:space="preserve"> the periodic SRS </w:t>
      </w:r>
      <w:r>
        <w:rPr>
          <w:rFonts w:hint="eastAsia"/>
          <w:lang w:val="en-US" w:eastAsia="zh-CN"/>
        </w:rPr>
        <w:t>symbol</w:t>
      </w:r>
      <w:r>
        <w:t>(s) overlapping within the symbol(s)</w:t>
      </w:r>
      <w:r>
        <w:rPr>
          <w:rFonts w:hint="eastAsia"/>
          <w:lang w:val="en-US" w:eastAsia="zh-CN"/>
        </w:rPr>
        <w:t xml:space="preserve"> are dropped, while the periodic SRS symbol(s) that </w:t>
      </w:r>
      <w:r>
        <w:rPr>
          <w:lang w:val="en-US" w:eastAsia="zh-CN"/>
        </w:rPr>
        <w:t>are not</w:t>
      </w:r>
      <w:r>
        <w:rPr>
          <w:rFonts w:hint="eastAsia"/>
          <w:lang w:val="en-US" w:eastAsia="zh-CN"/>
        </w:rPr>
        <w:t xml:space="preserve"> overlapped with the semi-persistent SRS resource are transmitted</w:t>
      </w:r>
      <w:r>
        <w:t xml:space="preserve">. </w:t>
      </w:r>
    </w:p>
    <w:bookmarkEnd w:id="29"/>
    <w:p w14:paraId="6FAC42BE" w14:textId="77777777" w:rsidR="006357AA" w:rsidRPr="0048482F" w:rsidRDefault="006357AA" w:rsidP="006357AA">
      <w:r w:rsidRPr="00CD7D13">
        <w:rPr>
          <w:color w:val="000000"/>
        </w:rPr>
        <w:lastRenderedPageBreak/>
        <w:t xml:space="preserve">When </w:t>
      </w:r>
      <w:r>
        <w:rPr>
          <w:color w:val="000000"/>
        </w:rPr>
        <w:t xml:space="preserve">the </w:t>
      </w:r>
      <w:r w:rsidRPr="00CD7D13">
        <w:rPr>
          <w:color w:val="000000"/>
        </w:rPr>
        <w:t xml:space="preserve">UE </w:t>
      </w:r>
      <w:r>
        <w:rPr>
          <w:color w:val="000000"/>
        </w:rPr>
        <w:t>is configured with</w:t>
      </w:r>
      <w:r w:rsidRPr="00CD7D13">
        <w:rPr>
          <w:color w:val="000000"/>
        </w:rPr>
        <w:t xml:space="preserve"> the higher layer parameter </w:t>
      </w:r>
      <w:r>
        <w:rPr>
          <w:i/>
          <w:color w:val="000000"/>
        </w:rPr>
        <w:t>usage</w:t>
      </w:r>
      <w:r>
        <w:rPr>
          <w:color w:val="000000"/>
        </w:rPr>
        <w:t xml:space="preserve"> in </w:t>
      </w:r>
      <w:r>
        <w:rPr>
          <w:i/>
          <w:color w:val="000000"/>
        </w:rPr>
        <w:t>SRS-</w:t>
      </w:r>
      <w:proofErr w:type="spellStart"/>
      <w:r>
        <w:rPr>
          <w:i/>
          <w:color w:val="000000"/>
        </w:rPr>
        <w:t>ResourceSet</w:t>
      </w:r>
      <w:proofErr w:type="spellEnd"/>
      <w:r w:rsidRPr="00CD7D13">
        <w:rPr>
          <w:i/>
          <w:color w:val="000000"/>
        </w:rPr>
        <w:t xml:space="preserve"> </w:t>
      </w:r>
      <w:r w:rsidRPr="00CD7D13">
        <w:rPr>
          <w:color w:val="000000"/>
        </w:rPr>
        <w:t>set</w:t>
      </w:r>
      <w:r w:rsidRPr="003416CB">
        <w:rPr>
          <w:color w:val="000000"/>
        </w:rPr>
        <w:t xml:space="preserve"> </w:t>
      </w:r>
      <w:r>
        <w:rPr>
          <w:color w:val="000000"/>
        </w:rPr>
        <w:t>to</w:t>
      </w:r>
      <w:r w:rsidRPr="00CD7D13">
        <w:rPr>
          <w:color w:val="000000"/>
        </w:rPr>
        <w:t xml:space="preserve"> </w:t>
      </w:r>
      <w:r>
        <w:rPr>
          <w:color w:val="000000"/>
        </w:rPr>
        <w:t>'</w:t>
      </w:r>
      <w:proofErr w:type="spellStart"/>
      <w:r>
        <w:rPr>
          <w:color w:val="000000"/>
        </w:rPr>
        <w:t>antennaSwitching</w:t>
      </w:r>
      <w:proofErr w:type="spellEnd"/>
      <w:r>
        <w:rPr>
          <w:color w:val="000000"/>
        </w:rPr>
        <w:t>', and a guard period of Y symbols is configured according to Subclause 6.2.1.2, the UE shall use the same priority rules as defined above during the guard period as if SRS was configured.</w:t>
      </w:r>
    </w:p>
    <w:bookmarkEnd w:id="27"/>
    <w:bookmarkEnd w:id="28"/>
    <w:p w14:paraId="257FADA7" w14:textId="77777777" w:rsidR="00EA6517" w:rsidRPr="008D372E" w:rsidRDefault="00EA6517" w:rsidP="004432AC"/>
    <w:sectPr w:rsidR="00EA6517" w:rsidRPr="008D372E"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E3E608" w14:textId="77777777" w:rsidR="00DF5B6E" w:rsidRDefault="00DF5B6E">
      <w:r>
        <w:separator/>
      </w:r>
    </w:p>
  </w:endnote>
  <w:endnote w:type="continuationSeparator" w:id="0">
    <w:p w14:paraId="0D5741C9" w14:textId="77777777" w:rsidR="00DF5B6E" w:rsidRDefault="00DF5B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C4EAB2" w14:textId="77777777" w:rsidR="00DF5B6E" w:rsidRDefault="00DF5B6E">
      <w:r>
        <w:separator/>
      </w:r>
    </w:p>
  </w:footnote>
  <w:footnote w:type="continuationSeparator" w:id="0">
    <w:p w14:paraId="362DA97E" w14:textId="77777777" w:rsidR="00DF5B6E" w:rsidRDefault="00DF5B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62BCA1" w14:textId="77777777" w:rsidR="00233ED6" w:rsidRDefault="00233ED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E0DD9E" w14:textId="77777777" w:rsidR="00233ED6" w:rsidRDefault="00233ED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CADDF1" w14:textId="77777777" w:rsidR="00233ED6" w:rsidRDefault="00233ED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81114F" w14:textId="77777777" w:rsidR="00233ED6" w:rsidRDefault="00233E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3"/>
  </w:num>
  <w:num w:numId="2">
    <w:abstractNumId w:val="21"/>
  </w:num>
  <w:num w:numId="3">
    <w:abstractNumId w:val="14"/>
  </w:num>
  <w:num w:numId="4">
    <w:abstractNumId w:val="11"/>
  </w:num>
  <w:num w:numId="5">
    <w:abstractNumId w:val="3"/>
  </w:num>
  <w:num w:numId="6">
    <w:abstractNumId w:val="19"/>
  </w:num>
  <w:num w:numId="7">
    <w:abstractNumId w:val="9"/>
  </w:num>
  <w:num w:numId="8">
    <w:abstractNumId w:val="17"/>
  </w:num>
  <w:num w:numId="9">
    <w:abstractNumId w:val="12"/>
  </w:num>
  <w:num w:numId="10">
    <w:abstractNumId w:val="5"/>
  </w:num>
  <w:num w:numId="11">
    <w:abstractNumId w:val="1"/>
  </w:num>
  <w:num w:numId="12">
    <w:abstractNumId w:val="2"/>
  </w:num>
  <w:num w:numId="13">
    <w:abstractNumId w:val="18"/>
  </w:num>
  <w:num w:numId="14">
    <w:abstractNumId w:val="0"/>
  </w:num>
  <w:num w:numId="15">
    <w:abstractNumId w:val="15"/>
  </w:num>
  <w:num w:numId="16">
    <w:abstractNumId w:val="16"/>
  </w:num>
  <w:num w:numId="17">
    <w:abstractNumId w:val="20"/>
  </w:num>
  <w:num w:numId="18">
    <w:abstractNumId w:val="6"/>
  </w:num>
  <w:num w:numId="19">
    <w:abstractNumId w:val="10"/>
  </w:num>
  <w:num w:numId="20">
    <w:abstractNumId w:val="8"/>
  </w:num>
  <w:num w:numId="21">
    <w:abstractNumId w:val="7"/>
  </w:num>
  <w:num w:numId="22">
    <w:abstractNumId w:val="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ttias Frenne">
    <w15:presenceInfo w15:providerId="AD" w15:userId="S::mattias.frenne@ericsson.com::e89336b8-6ce9-47e0-9d33-567cdc7d0af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91"/>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AFE"/>
    <w:rsid w:val="00022E4A"/>
    <w:rsid w:val="000A6394"/>
    <w:rsid w:val="000B7FED"/>
    <w:rsid w:val="000C038A"/>
    <w:rsid w:val="000C0F73"/>
    <w:rsid w:val="000C6598"/>
    <w:rsid w:val="000F3277"/>
    <w:rsid w:val="001128D4"/>
    <w:rsid w:val="00140D03"/>
    <w:rsid w:val="00140D19"/>
    <w:rsid w:val="00145D43"/>
    <w:rsid w:val="001817FF"/>
    <w:rsid w:val="00192C46"/>
    <w:rsid w:val="001A08B3"/>
    <w:rsid w:val="001A7B60"/>
    <w:rsid w:val="001B52F0"/>
    <w:rsid w:val="001B7A65"/>
    <w:rsid w:val="001D673C"/>
    <w:rsid w:val="001E41F3"/>
    <w:rsid w:val="0021318C"/>
    <w:rsid w:val="00233ED6"/>
    <w:rsid w:val="002460AF"/>
    <w:rsid w:val="00255A14"/>
    <w:rsid w:val="0026004D"/>
    <w:rsid w:val="002640DD"/>
    <w:rsid w:val="00274762"/>
    <w:rsid w:val="00275D12"/>
    <w:rsid w:val="00284FEB"/>
    <w:rsid w:val="002860C4"/>
    <w:rsid w:val="002B5741"/>
    <w:rsid w:val="00305409"/>
    <w:rsid w:val="0031662F"/>
    <w:rsid w:val="003526B0"/>
    <w:rsid w:val="00353507"/>
    <w:rsid w:val="003609EF"/>
    <w:rsid w:val="0036231A"/>
    <w:rsid w:val="003627A7"/>
    <w:rsid w:val="00374DD4"/>
    <w:rsid w:val="00387680"/>
    <w:rsid w:val="00393503"/>
    <w:rsid w:val="00396862"/>
    <w:rsid w:val="003D0B60"/>
    <w:rsid w:val="003E1A36"/>
    <w:rsid w:val="00410371"/>
    <w:rsid w:val="004242F1"/>
    <w:rsid w:val="004432AC"/>
    <w:rsid w:val="00443B4F"/>
    <w:rsid w:val="004737F8"/>
    <w:rsid w:val="004B20A5"/>
    <w:rsid w:val="004B45AE"/>
    <w:rsid w:val="004B75B7"/>
    <w:rsid w:val="004D2302"/>
    <w:rsid w:val="004E2A79"/>
    <w:rsid w:val="00505AD7"/>
    <w:rsid w:val="0051080A"/>
    <w:rsid w:val="0051580D"/>
    <w:rsid w:val="00545D33"/>
    <w:rsid w:val="00547111"/>
    <w:rsid w:val="0056024E"/>
    <w:rsid w:val="005840D2"/>
    <w:rsid w:val="00592D74"/>
    <w:rsid w:val="00595121"/>
    <w:rsid w:val="005E2C44"/>
    <w:rsid w:val="00615320"/>
    <w:rsid w:val="00621188"/>
    <w:rsid w:val="006257ED"/>
    <w:rsid w:val="00630B64"/>
    <w:rsid w:val="006357AA"/>
    <w:rsid w:val="00636491"/>
    <w:rsid w:val="00671854"/>
    <w:rsid w:val="00695808"/>
    <w:rsid w:val="006B46FB"/>
    <w:rsid w:val="006E21FB"/>
    <w:rsid w:val="006E3D03"/>
    <w:rsid w:val="006E46FF"/>
    <w:rsid w:val="006F669F"/>
    <w:rsid w:val="00707BEC"/>
    <w:rsid w:val="00722174"/>
    <w:rsid w:val="00725199"/>
    <w:rsid w:val="00731556"/>
    <w:rsid w:val="00734B23"/>
    <w:rsid w:val="00792342"/>
    <w:rsid w:val="00794ED2"/>
    <w:rsid w:val="00795CE0"/>
    <w:rsid w:val="007977A8"/>
    <w:rsid w:val="007B512A"/>
    <w:rsid w:val="007C2097"/>
    <w:rsid w:val="007C3DEB"/>
    <w:rsid w:val="007D4804"/>
    <w:rsid w:val="007D5810"/>
    <w:rsid w:val="007D6A07"/>
    <w:rsid w:val="007F7259"/>
    <w:rsid w:val="008040A8"/>
    <w:rsid w:val="0080600B"/>
    <w:rsid w:val="00824C54"/>
    <w:rsid w:val="008279FA"/>
    <w:rsid w:val="008626E7"/>
    <w:rsid w:val="008653AC"/>
    <w:rsid w:val="00870EE7"/>
    <w:rsid w:val="008863B9"/>
    <w:rsid w:val="00887CEE"/>
    <w:rsid w:val="008A45A6"/>
    <w:rsid w:val="008C3CD2"/>
    <w:rsid w:val="008D16AF"/>
    <w:rsid w:val="008D372E"/>
    <w:rsid w:val="008E40CB"/>
    <w:rsid w:val="008F442E"/>
    <w:rsid w:val="008F686C"/>
    <w:rsid w:val="009148DE"/>
    <w:rsid w:val="00916602"/>
    <w:rsid w:val="00932694"/>
    <w:rsid w:val="00941E30"/>
    <w:rsid w:val="00944AF4"/>
    <w:rsid w:val="00971024"/>
    <w:rsid w:val="009777D9"/>
    <w:rsid w:val="00981D82"/>
    <w:rsid w:val="00991B88"/>
    <w:rsid w:val="00994AB1"/>
    <w:rsid w:val="009A5753"/>
    <w:rsid w:val="009A579D"/>
    <w:rsid w:val="009E183B"/>
    <w:rsid w:val="009E3297"/>
    <w:rsid w:val="009F6AC1"/>
    <w:rsid w:val="009F734F"/>
    <w:rsid w:val="00A246B6"/>
    <w:rsid w:val="00A42BBD"/>
    <w:rsid w:val="00A47E70"/>
    <w:rsid w:val="00A50CF0"/>
    <w:rsid w:val="00A7671C"/>
    <w:rsid w:val="00A90162"/>
    <w:rsid w:val="00AA2CBC"/>
    <w:rsid w:val="00AC5820"/>
    <w:rsid w:val="00AD1CD8"/>
    <w:rsid w:val="00AD4E9A"/>
    <w:rsid w:val="00AD5C8F"/>
    <w:rsid w:val="00AD7D1F"/>
    <w:rsid w:val="00B1229D"/>
    <w:rsid w:val="00B258BB"/>
    <w:rsid w:val="00B47026"/>
    <w:rsid w:val="00B67B97"/>
    <w:rsid w:val="00B968C8"/>
    <w:rsid w:val="00BA3EC5"/>
    <w:rsid w:val="00BA51D9"/>
    <w:rsid w:val="00BB5DFC"/>
    <w:rsid w:val="00BC1D70"/>
    <w:rsid w:val="00BD279D"/>
    <w:rsid w:val="00BD4A28"/>
    <w:rsid w:val="00BD4B17"/>
    <w:rsid w:val="00BD6BB8"/>
    <w:rsid w:val="00BE1F0A"/>
    <w:rsid w:val="00BE49A7"/>
    <w:rsid w:val="00C10410"/>
    <w:rsid w:val="00C10B9B"/>
    <w:rsid w:val="00C52849"/>
    <w:rsid w:val="00C66BA2"/>
    <w:rsid w:val="00C95985"/>
    <w:rsid w:val="00CB559A"/>
    <w:rsid w:val="00CC01FF"/>
    <w:rsid w:val="00CC5026"/>
    <w:rsid w:val="00CC68D0"/>
    <w:rsid w:val="00D00B68"/>
    <w:rsid w:val="00D03F9A"/>
    <w:rsid w:val="00D06D51"/>
    <w:rsid w:val="00D24991"/>
    <w:rsid w:val="00D50255"/>
    <w:rsid w:val="00D61BAC"/>
    <w:rsid w:val="00D66520"/>
    <w:rsid w:val="00D916B1"/>
    <w:rsid w:val="00DD1413"/>
    <w:rsid w:val="00DE34CF"/>
    <w:rsid w:val="00DF5B6E"/>
    <w:rsid w:val="00E136FC"/>
    <w:rsid w:val="00E13F3D"/>
    <w:rsid w:val="00E34898"/>
    <w:rsid w:val="00E36DB4"/>
    <w:rsid w:val="00E36DC9"/>
    <w:rsid w:val="00E53C32"/>
    <w:rsid w:val="00E65113"/>
    <w:rsid w:val="00EA6517"/>
    <w:rsid w:val="00EB09B7"/>
    <w:rsid w:val="00EB22C6"/>
    <w:rsid w:val="00EC3900"/>
    <w:rsid w:val="00ED14FF"/>
    <w:rsid w:val="00EE257C"/>
    <w:rsid w:val="00EE7D7C"/>
    <w:rsid w:val="00F00615"/>
    <w:rsid w:val="00F0093D"/>
    <w:rsid w:val="00F24447"/>
    <w:rsid w:val="00F25D98"/>
    <w:rsid w:val="00F300FB"/>
    <w:rsid w:val="00F94D60"/>
    <w:rsid w:val="00FB6386"/>
    <w:rsid w:val="00FC636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0F339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2 Char,h2 Char,Header 2,Header2,22,heading2,2nd level,H21,H22,H23,H24,H25,R2,E2,†berschrift 2,õberschrift 2,Heading 2 Char"/>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2Char1">
    <w:name w:val="Heading 2 Char1"/>
    <w:aliases w:val="H2 Char1,h2 Char1,DO NOT USE_h2 Char,h21 Char,Head2A Char,2 Char,UNDERRUBRIK 1-2 Char,H2 Char Char,h2 Char Char,Header 2 Char,Header2 Char,22 Char,heading2 Char,2nd level Char,H21 Char,H22 Char,H23 Char,H24 Char,H25 Char1,R2 Char,E2 Char"/>
    <w:link w:val="Heading2"/>
    <w:locked/>
    <w:rsid w:val="00EE257C"/>
    <w:rPr>
      <w:rFonts w:ascii="Arial" w:hAnsi="Arial"/>
      <w:sz w:val="32"/>
      <w:lang w:val="en-GB"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0C0F73"/>
    <w:pPr>
      <w:suppressAutoHyphens/>
      <w:overflowPunct w:val="0"/>
      <w:autoSpaceDE w:val="0"/>
      <w:spacing w:before="120" w:after="120"/>
      <w:textAlignment w:val="baseline"/>
    </w:pPr>
    <w:rPr>
      <w:b/>
      <w:lang w:eastAsia="ar-SA"/>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0C0F73"/>
    <w:pPr>
      <w:spacing w:after="0"/>
      <w:ind w:leftChars="400" w:left="840" w:hanging="1440"/>
    </w:pPr>
    <w:rPr>
      <w:rFonts w:ascii="Times" w:eastAsia="Batang" w:hAnsi="Times"/>
      <w:szCs w:val="24"/>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0C0F73"/>
    <w:rPr>
      <w:rFonts w:ascii="Times New Roman" w:hAnsi="Times New Roman"/>
      <w:b/>
      <w:lang w:val="en-GB" w:eastAsia="ar-SA"/>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rsid w:val="000C0F73"/>
    <w:rPr>
      <w:rFonts w:ascii="Times" w:eastAsia="Batang" w:hAnsi="Times"/>
      <w:szCs w:val="24"/>
      <w:lang w:val="en-GB" w:eastAsia="en-US"/>
    </w:rPr>
  </w:style>
  <w:style w:type="paragraph" w:customStyle="1" w:styleId="TAJ">
    <w:name w:val="TAJ"/>
    <w:basedOn w:val="TH"/>
    <w:rsid w:val="00F94D60"/>
  </w:style>
  <w:style w:type="paragraph" w:customStyle="1" w:styleId="Guidance">
    <w:name w:val="Guidance"/>
    <w:basedOn w:val="Normal"/>
    <w:rsid w:val="00F94D60"/>
    <w:rPr>
      <w:i/>
      <w:color w:val="0000FF"/>
    </w:rPr>
  </w:style>
  <w:style w:type="character" w:customStyle="1" w:styleId="B1Zchn">
    <w:name w:val="B1 Zchn"/>
    <w:link w:val="B1"/>
    <w:qFormat/>
    <w:rsid w:val="00F94D60"/>
    <w:rPr>
      <w:rFonts w:ascii="Times New Roman" w:hAnsi="Times New Roman"/>
      <w:lang w:val="en-GB" w:eastAsia="en-US"/>
    </w:rPr>
  </w:style>
  <w:style w:type="character" w:customStyle="1" w:styleId="B2Char">
    <w:name w:val="B2 Char"/>
    <w:link w:val="B2"/>
    <w:qFormat/>
    <w:rsid w:val="00F94D60"/>
    <w:rPr>
      <w:rFonts w:ascii="Times New Roman" w:hAnsi="Times New Roman"/>
      <w:lang w:val="en-GB" w:eastAsia="en-US"/>
    </w:rPr>
  </w:style>
  <w:style w:type="character" w:customStyle="1" w:styleId="B2Car">
    <w:name w:val="B2 Car"/>
    <w:rsid w:val="00F94D60"/>
    <w:rPr>
      <w:lang w:val="en-GB" w:eastAsia="en-US"/>
    </w:rPr>
  </w:style>
  <w:style w:type="character" w:customStyle="1" w:styleId="CommentTextChar">
    <w:name w:val="Comment Text Char"/>
    <w:link w:val="CommentText"/>
    <w:uiPriority w:val="99"/>
    <w:qFormat/>
    <w:rsid w:val="00F94D60"/>
    <w:rPr>
      <w:rFonts w:ascii="Times New Roman" w:hAnsi="Times New Roman"/>
      <w:lang w:val="en-GB" w:eastAsia="en-US"/>
    </w:rPr>
  </w:style>
  <w:style w:type="character" w:customStyle="1" w:styleId="CommentSubjectChar">
    <w:name w:val="Comment Subject Char"/>
    <w:link w:val="CommentSubject"/>
    <w:uiPriority w:val="99"/>
    <w:rsid w:val="00F94D60"/>
    <w:rPr>
      <w:rFonts w:ascii="Times New Roman" w:hAnsi="Times New Roman"/>
      <w:b/>
      <w:bCs/>
      <w:lang w:val="en-GB" w:eastAsia="en-US"/>
    </w:rPr>
  </w:style>
  <w:style w:type="character" w:customStyle="1" w:styleId="BalloonTextChar">
    <w:name w:val="Balloon Text Char"/>
    <w:link w:val="BalloonText"/>
    <w:uiPriority w:val="99"/>
    <w:rsid w:val="00F94D60"/>
    <w:rPr>
      <w:rFonts w:ascii="Tahoma" w:hAnsi="Tahoma" w:cs="Tahoma"/>
      <w:sz w:val="16"/>
      <w:szCs w:val="16"/>
      <w:lang w:val="en-GB" w:eastAsia="en-US"/>
    </w:rPr>
  </w:style>
  <w:style w:type="character" w:customStyle="1" w:styleId="TALChar">
    <w:name w:val="TAL Char"/>
    <w:link w:val="TAL"/>
    <w:rsid w:val="00F94D60"/>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94D60"/>
    <w:rPr>
      <w:rFonts w:ascii="Times New Roman" w:hAnsi="Times New Roman"/>
      <w:sz w:val="16"/>
      <w:lang w:val="en-GB" w:eastAsia="en-US"/>
    </w:rPr>
  </w:style>
  <w:style w:type="character" w:customStyle="1" w:styleId="B1Char1">
    <w:name w:val="B1 Char1"/>
    <w:qFormat/>
    <w:rsid w:val="00F94D60"/>
    <w:rPr>
      <w:rFonts w:eastAsia="Times New Roman"/>
    </w:rPr>
  </w:style>
  <w:style w:type="character" w:customStyle="1" w:styleId="THChar">
    <w:name w:val="TH Char"/>
    <w:link w:val="TH"/>
    <w:qFormat/>
    <w:rsid w:val="00F94D60"/>
    <w:rPr>
      <w:rFonts w:ascii="Arial" w:hAnsi="Arial"/>
      <w:b/>
      <w:lang w:val="en-GB" w:eastAsia="en-US"/>
    </w:rPr>
  </w:style>
  <w:style w:type="paragraph" w:styleId="IndexHeading">
    <w:name w:val="index heading"/>
    <w:basedOn w:val="Normal"/>
    <w:next w:val="Normal"/>
    <w:rsid w:val="00F94D6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F94D60"/>
    <w:pPr>
      <w:overflowPunct w:val="0"/>
      <w:autoSpaceDE w:val="0"/>
      <w:autoSpaceDN w:val="0"/>
      <w:adjustRightInd w:val="0"/>
      <w:ind w:left="851"/>
      <w:textAlignment w:val="baseline"/>
    </w:pPr>
    <w:rPr>
      <w:lang w:eastAsia="en-GB"/>
    </w:rPr>
  </w:style>
  <w:style w:type="paragraph" w:customStyle="1" w:styleId="INDENT2">
    <w:name w:val="INDENT2"/>
    <w:basedOn w:val="Normal"/>
    <w:rsid w:val="00F94D60"/>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F94D60"/>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F94D6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F94D60"/>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F94D6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F94D6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character" w:customStyle="1" w:styleId="DocumentMapChar">
    <w:name w:val="Document Map Char"/>
    <w:link w:val="DocumentMap"/>
    <w:uiPriority w:val="99"/>
    <w:rsid w:val="00F94D60"/>
    <w:rPr>
      <w:rFonts w:ascii="Tahoma" w:hAnsi="Tahoma" w:cs="Tahoma"/>
      <w:shd w:val="clear" w:color="auto" w:fill="000080"/>
      <w:lang w:val="en-GB" w:eastAsia="en-US"/>
    </w:rPr>
  </w:style>
  <w:style w:type="paragraph" w:styleId="PlainText">
    <w:name w:val="Plain Text"/>
    <w:basedOn w:val="Normal"/>
    <w:link w:val="PlainTextChar"/>
    <w:uiPriority w:val="99"/>
    <w:rsid w:val="00F94D60"/>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F94D60"/>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F94D60"/>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F94D60"/>
    <w:rPr>
      <w:rFonts w:ascii="Times New Roman" w:hAnsi="Times New Roman"/>
      <w:lang w:val="en-GB" w:eastAsia="en-GB"/>
    </w:rPr>
  </w:style>
  <w:style w:type="paragraph" w:styleId="BodyText2">
    <w:name w:val="Body Text 2"/>
    <w:basedOn w:val="Normal"/>
    <w:link w:val="BodyText2Char"/>
    <w:rsid w:val="00F94D60"/>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F94D60"/>
    <w:rPr>
      <w:rFonts w:ascii="Times New Roman" w:hAnsi="Times New Roman"/>
      <w:kern w:val="2"/>
      <w:sz w:val="21"/>
      <w:lang w:val="x-none" w:eastAsia="x-none"/>
    </w:rPr>
  </w:style>
  <w:style w:type="paragraph" w:styleId="BodyTextIndent2">
    <w:name w:val="Body Text Indent 2"/>
    <w:basedOn w:val="Normal"/>
    <w:link w:val="BodyTextIndent2Char"/>
    <w:rsid w:val="00F94D60"/>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F94D60"/>
    <w:rPr>
      <w:rFonts w:ascii="Times New Roman" w:hAnsi="Times New Roman"/>
      <w:kern w:val="2"/>
      <w:lang w:val="x-none" w:eastAsia="x-none"/>
    </w:rPr>
  </w:style>
  <w:style w:type="paragraph" w:styleId="BodyTextIndent3">
    <w:name w:val="Body Text Indent 3"/>
    <w:basedOn w:val="Normal"/>
    <w:link w:val="BodyTextIndent3Char"/>
    <w:rsid w:val="00F94D60"/>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F94D60"/>
    <w:rPr>
      <w:rFonts w:ascii="Times New Roman" w:hAnsi="Times New Roman"/>
      <w:lang w:val="en-US" w:eastAsia="ja-JP"/>
    </w:rPr>
  </w:style>
  <w:style w:type="paragraph" w:customStyle="1" w:styleId="numberedlist0">
    <w:name w:val="numbered list"/>
    <w:basedOn w:val="ListBullet"/>
    <w:rsid w:val="00F94D6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F94D60"/>
    <w:rPr>
      <w:rFonts w:ascii="Arial" w:eastAsia="MS Mincho" w:hAnsi="Arial"/>
      <w:lang w:val="en-GB" w:eastAsia="en-US"/>
    </w:rPr>
  </w:style>
  <w:style w:type="paragraph" w:customStyle="1" w:styleId="TabList">
    <w:name w:val="TabList"/>
    <w:basedOn w:val="Normal"/>
    <w:rsid w:val="00F94D6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F94D6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F94D6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F94D6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F94D60"/>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F94D60"/>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F94D60"/>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F94D60"/>
    <w:pPr>
      <w:widowControl/>
      <w:numPr>
        <w:numId w:val="1"/>
      </w:numPr>
      <w:spacing w:after="120"/>
    </w:pPr>
    <w:rPr>
      <w:rFonts w:eastAsia="MS Mincho"/>
      <w:lang w:val="en-US"/>
    </w:rPr>
  </w:style>
  <w:style w:type="paragraph" w:customStyle="1" w:styleId="textintend2">
    <w:name w:val="text intend 2"/>
    <w:basedOn w:val="text"/>
    <w:rsid w:val="00F94D60"/>
    <w:pPr>
      <w:widowControl/>
      <w:numPr>
        <w:numId w:val="2"/>
      </w:numPr>
      <w:spacing w:after="120"/>
    </w:pPr>
    <w:rPr>
      <w:rFonts w:eastAsia="MS Mincho"/>
      <w:lang w:val="en-US"/>
    </w:rPr>
  </w:style>
  <w:style w:type="paragraph" w:customStyle="1" w:styleId="textintend3">
    <w:name w:val="text intend 3"/>
    <w:basedOn w:val="text"/>
    <w:rsid w:val="00F94D60"/>
    <w:pPr>
      <w:widowControl/>
      <w:numPr>
        <w:numId w:val="3"/>
      </w:numPr>
      <w:spacing w:after="120"/>
    </w:pPr>
    <w:rPr>
      <w:rFonts w:eastAsia="MS Mincho"/>
      <w:lang w:val="en-US"/>
    </w:rPr>
  </w:style>
  <w:style w:type="paragraph" w:customStyle="1" w:styleId="normalpuce">
    <w:name w:val="normal puce"/>
    <w:basedOn w:val="Normal"/>
    <w:rsid w:val="00F94D60"/>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F94D60"/>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F94D60"/>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F94D60"/>
    <w:rPr>
      <w:rFonts w:ascii="Times New Roman" w:hAnsi="Times New Roman"/>
      <w:lang w:val="en-GB" w:eastAsia="en-GB"/>
    </w:rPr>
  </w:style>
  <w:style w:type="paragraph" w:customStyle="1" w:styleId="Meetingcaption">
    <w:name w:val="Meeting caption"/>
    <w:basedOn w:val="Normal"/>
    <w:rsid w:val="00F94D6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F94D6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F94D6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F94D6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F94D6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F94D60"/>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F94D60"/>
    <w:rPr>
      <w:i/>
      <w:color w:val="0000FF"/>
      <w:lang w:val="en-GB" w:eastAsia="ja-JP" w:bidi="ar-SA"/>
    </w:rPr>
  </w:style>
  <w:style w:type="paragraph" w:customStyle="1" w:styleId="CharCharCharChar">
    <w:name w:val="Char Char Char Char"/>
    <w:rsid w:val="00F94D60"/>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F94D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F94D60"/>
    <w:rPr>
      <w:i/>
      <w:iCs/>
    </w:rPr>
  </w:style>
  <w:style w:type="character" w:customStyle="1" w:styleId="h4CharChar">
    <w:name w:val="h4 Char Char"/>
    <w:rsid w:val="00F94D60"/>
    <w:rPr>
      <w:rFonts w:ascii="Arial" w:hAnsi="Arial"/>
      <w:sz w:val="24"/>
      <w:lang w:val="en-GB" w:eastAsia="ja-JP" w:bidi="ar-SA"/>
    </w:rPr>
  </w:style>
  <w:style w:type="table" w:styleId="TableGrid">
    <w:name w:val="Table Grid"/>
    <w:basedOn w:val="TableNormal"/>
    <w:uiPriority w:val="59"/>
    <w:qFormat/>
    <w:rsid w:val="00F94D6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F94D60"/>
    <w:pPr>
      <w:tabs>
        <w:tab w:val="num" w:pos="2560"/>
      </w:tabs>
      <w:ind w:left="2560" w:hanging="357"/>
    </w:pPr>
    <w:rPr>
      <w:lang w:val="en-AU" w:eastAsia="ko-KR"/>
    </w:rPr>
  </w:style>
  <w:style w:type="character" w:customStyle="1" w:styleId="FigureCaption1">
    <w:name w:val="Figure Caption1"/>
    <w:aliases w:val="fc Char1,Figure Caption Char Char"/>
    <w:rsid w:val="00F94D60"/>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F94D60"/>
    <w:rPr>
      <w:rFonts w:ascii="Arial" w:hAnsi="Arial"/>
      <w:sz w:val="28"/>
      <w:lang w:val="en-GB" w:eastAsia="en-US"/>
    </w:rPr>
  </w:style>
  <w:style w:type="character" w:customStyle="1" w:styleId="CharChar5">
    <w:name w:val="Char Char5"/>
    <w:semiHidden/>
    <w:rsid w:val="00F94D60"/>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F94D60"/>
    <w:rPr>
      <w:rFonts w:ascii="Arial" w:hAnsi="Arial"/>
      <w:sz w:val="3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94D60"/>
    <w:rPr>
      <w:rFonts w:ascii="Arial" w:hAnsi="Arial"/>
      <w:sz w:val="24"/>
      <w:lang w:val="en-GB" w:eastAsia="en-US"/>
    </w:rPr>
  </w:style>
  <w:style w:type="character" w:customStyle="1" w:styleId="Heading5Char">
    <w:name w:val="Heading 5 Char"/>
    <w:aliases w:val="h5 Char,Heading5 Char,H5 Char"/>
    <w:link w:val="Heading5"/>
    <w:rsid w:val="00F94D60"/>
    <w:rPr>
      <w:rFonts w:ascii="Arial" w:hAnsi="Arial"/>
      <w:sz w:val="22"/>
      <w:lang w:val="en-GB" w:eastAsia="en-US"/>
    </w:rPr>
  </w:style>
  <w:style w:type="character" w:customStyle="1" w:styleId="Heading6Char">
    <w:name w:val="Heading 6 Char"/>
    <w:link w:val="Heading6"/>
    <w:uiPriority w:val="9"/>
    <w:rsid w:val="00F94D60"/>
    <w:rPr>
      <w:rFonts w:ascii="Arial" w:hAnsi="Arial"/>
      <w:lang w:val="en-GB" w:eastAsia="en-US"/>
    </w:rPr>
  </w:style>
  <w:style w:type="character" w:customStyle="1" w:styleId="Heading7Char">
    <w:name w:val="Heading 7 Char"/>
    <w:link w:val="Heading7"/>
    <w:uiPriority w:val="9"/>
    <w:rsid w:val="00F94D60"/>
    <w:rPr>
      <w:rFonts w:ascii="Arial" w:hAnsi="Arial"/>
      <w:lang w:val="en-GB" w:eastAsia="en-US"/>
    </w:rPr>
  </w:style>
  <w:style w:type="character" w:customStyle="1" w:styleId="Heading8Char">
    <w:name w:val="Heading 8 Char"/>
    <w:aliases w:val="Table Heading Char"/>
    <w:link w:val="Heading8"/>
    <w:rsid w:val="00F94D60"/>
    <w:rPr>
      <w:rFonts w:ascii="Arial" w:hAnsi="Arial"/>
      <w:sz w:val="36"/>
      <w:lang w:val="en-GB" w:eastAsia="en-US"/>
    </w:rPr>
  </w:style>
  <w:style w:type="character" w:customStyle="1" w:styleId="Heading9Char">
    <w:name w:val="Heading 9 Char"/>
    <w:aliases w:val="Figure Heading Char,FH Char"/>
    <w:link w:val="Heading9"/>
    <w:uiPriority w:val="9"/>
    <w:rsid w:val="00F94D60"/>
    <w:rPr>
      <w:rFonts w:ascii="Arial" w:hAnsi="Arial"/>
      <w:sz w:val="36"/>
      <w:lang w:val="en-GB" w:eastAsia="en-US"/>
    </w:rPr>
  </w:style>
  <w:style w:type="character" w:customStyle="1" w:styleId="ListChar">
    <w:name w:val="List Char"/>
    <w:link w:val="List"/>
    <w:rsid w:val="00F94D60"/>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94D60"/>
    <w:rPr>
      <w:rFonts w:ascii="Arial" w:hAnsi="Arial"/>
      <w:b/>
      <w:noProof/>
      <w:sz w:val="18"/>
      <w:lang w:val="en-GB" w:eastAsia="en-US"/>
    </w:rPr>
  </w:style>
  <w:style w:type="character" w:customStyle="1" w:styleId="PLChar">
    <w:name w:val="PL Char"/>
    <w:link w:val="PL"/>
    <w:qFormat/>
    <w:locked/>
    <w:rsid w:val="00F94D60"/>
    <w:rPr>
      <w:rFonts w:ascii="Courier New" w:hAnsi="Courier New"/>
      <w:noProof/>
      <w:sz w:val="16"/>
      <w:lang w:val="en-GB" w:eastAsia="en-US"/>
    </w:rPr>
  </w:style>
  <w:style w:type="character" w:customStyle="1" w:styleId="List2Char">
    <w:name w:val="List 2 Char"/>
    <w:link w:val="List2"/>
    <w:rsid w:val="00F94D60"/>
    <w:rPr>
      <w:rFonts w:ascii="Times New Roman" w:hAnsi="Times New Roman"/>
      <w:lang w:val="en-GB" w:eastAsia="en-US"/>
    </w:rPr>
  </w:style>
  <w:style w:type="character" w:customStyle="1" w:styleId="List3Char">
    <w:name w:val="List 3 Char"/>
    <w:link w:val="List3"/>
    <w:rsid w:val="00F94D60"/>
    <w:rPr>
      <w:rFonts w:ascii="Times New Roman" w:hAnsi="Times New Roman"/>
      <w:lang w:val="en-GB" w:eastAsia="en-US"/>
    </w:rPr>
  </w:style>
  <w:style w:type="character" w:customStyle="1" w:styleId="B3Char">
    <w:name w:val="B3 Char"/>
    <w:link w:val="B3"/>
    <w:rsid w:val="00F94D60"/>
    <w:rPr>
      <w:rFonts w:ascii="Times New Roman" w:hAnsi="Times New Roman"/>
      <w:lang w:val="en-GB" w:eastAsia="en-US"/>
    </w:rPr>
  </w:style>
  <w:style w:type="character" w:customStyle="1" w:styleId="FooterChar">
    <w:name w:val="Footer Char"/>
    <w:link w:val="Footer"/>
    <w:uiPriority w:val="99"/>
    <w:rsid w:val="00F94D60"/>
    <w:rPr>
      <w:rFonts w:ascii="Arial" w:hAnsi="Arial"/>
      <w:b/>
      <w:i/>
      <w:noProof/>
      <w:sz w:val="18"/>
      <w:lang w:val="en-GB" w:eastAsia="en-US"/>
    </w:rPr>
  </w:style>
  <w:style w:type="paragraph" w:customStyle="1" w:styleId="CharChar3CharCharCharCharCharChar">
    <w:name w:val="Char Char3 Char Char Char Char Char Char"/>
    <w:semiHidden/>
    <w:rsid w:val="00F94D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F94D60"/>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F94D60"/>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F94D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F94D60"/>
    <w:rPr>
      <w:rFonts w:ascii="Times New Roman" w:hAnsi="Times New Roman"/>
      <w:lang w:eastAsia="en-US"/>
    </w:rPr>
  </w:style>
  <w:style w:type="paragraph" w:styleId="Revision">
    <w:name w:val="Revision"/>
    <w:hidden/>
    <w:uiPriority w:val="99"/>
    <w:semiHidden/>
    <w:rsid w:val="00F94D60"/>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F94D60"/>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F94D60"/>
    <w:rPr>
      <w:rFonts w:ascii="Arial" w:hAnsi="Arial"/>
      <w:sz w:val="18"/>
      <w:lang w:val="en-GB" w:eastAsia="en-US"/>
    </w:rPr>
  </w:style>
  <w:style w:type="paragraph" w:customStyle="1" w:styleId="TableCell">
    <w:name w:val="Table Cell"/>
    <w:basedOn w:val="TAC"/>
    <w:link w:val="TableCellChar"/>
    <w:qFormat/>
    <w:rsid w:val="00F94D60"/>
    <w:pPr>
      <w:overflowPunct w:val="0"/>
      <w:autoSpaceDE w:val="0"/>
      <w:autoSpaceDN w:val="0"/>
      <w:adjustRightInd w:val="0"/>
    </w:pPr>
    <w:rPr>
      <w:rFonts w:eastAsia="SimSun"/>
      <w:lang w:eastAsia="zh-CN"/>
    </w:rPr>
  </w:style>
  <w:style w:type="character" w:customStyle="1" w:styleId="TableCellChar">
    <w:name w:val="Table Cell Char"/>
    <w:link w:val="TableCell"/>
    <w:rsid w:val="00F94D60"/>
    <w:rPr>
      <w:rFonts w:ascii="Arial" w:eastAsia="SimSun" w:hAnsi="Arial"/>
      <w:sz w:val="18"/>
      <w:lang w:val="en-GB" w:eastAsia="zh-CN"/>
    </w:rPr>
  </w:style>
  <w:style w:type="character" w:customStyle="1" w:styleId="TAHCar">
    <w:name w:val="TAH Car"/>
    <w:link w:val="TAH"/>
    <w:qFormat/>
    <w:rsid w:val="00F94D60"/>
    <w:rPr>
      <w:rFonts w:ascii="Arial" w:hAnsi="Arial"/>
      <w:b/>
      <w:sz w:val="18"/>
      <w:lang w:val="en-GB" w:eastAsia="en-US"/>
    </w:rPr>
  </w:style>
  <w:style w:type="character" w:customStyle="1" w:styleId="B11">
    <w:name w:val="B1 (文字)"/>
    <w:qFormat/>
    <w:locked/>
    <w:rsid w:val="00F94D60"/>
    <w:rPr>
      <w:rFonts w:ascii="Times New Roman" w:hAnsi="Times New Roman"/>
      <w:lang w:val="en-GB" w:eastAsia="en-US"/>
    </w:rPr>
  </w:style>
  <w:style w:type="character" w:customStyle="1" w:styleId="TALCar">
    <w:name w:val="TAL Car"/>
    <w:rsid w:val="00F94D60"/>
    <w:rPr>
      <w:rFonts w:ascii="Arial" w:hAnsi="Arial"/>
      <w:sz w:val="18"/>
      <w:lang w:eastAsia="en-US"/>
    </w:rPr>
  </w:style>
  <w:style w:type="character" w:customStyle="1" w:styleId="B1Char">
    <w:name w:val="B1 Char"/>
    <w:rsid w:val="00F94D60"/>
    <w:rPr>
      <w:rFonts w:ascii="Times New Roman" w:hAnsi="Times New Roman"/>
      <w:lang w:val="en-GB" w:eastAsia="en-US"/>
    </w:rPr>
  </w:style>
  <w:style w:type="paragraph" w:customStyle="1" w:styleId="MTDisplayEquation">
    <w:name w:val="MTDisplayEquation"/>
    <w:basedOn w:val="Normal"/>
    <w:next w:val="Normal"/>
    <w:link w:val="MTDisplayEquationChar"/>
    <w:rsid w:val="00F94D60"/>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F94D60"/>
    <w:rPr>
      <w:rFonts w:ascii="Times New Roman" w:eastAsia="Calibri" w:hAnsi="Times New Roman"/>
      <w:szCs w:val="22"/>
      <w:lang w:val="x-none" w:eastAsia="x-none"/>
    </w:rPr>
  </w:style>
  <w:style w:type="paragraph" w:customStyle="1" w:styleId="Doc-text2">
    <w:name w:val="Doc-text2"/>
    <w:basedOn w:val="Normal"/>
    <w:link w:val="Doc-text2Char"/>
    <w:qFormat/>
    <w:rsid w:val="00F94D6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94D60"/>
    <w:rPr>
      <w:rFonts w:ascii="Arial" w:eastAsia="MS Mincho" w:hAnsi="Arial"/>
      <w:szCs w:val="24"/>
      <w:lang w:val="en-GB" w:eastAsia="en-GB"/>
    </w:rPr>
  </w:style>
  <w:style w:type="paragraph" w:customStyle="1" w:styleId="Default">
    <w:name w:val="Default"/>
    <w:rsid w:val="00F94D60"/>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F94D60"/>
    <w:pPr>
      <w:spacing w:before="100" w:beforeAutospacing="1" w:after="100" w:afterAutospacing="1"/>
    </w:pPr>
    <w:rPr>
      <w:rFonts w:eastAsia="Calibri"/>
      <w:sz w:val="24"/>
      <w:szCs w:val="24"/>
      <w:lang w:val="en-US"/>
    </w:rPr>
  </w:style>
  <w:style w:type="character" w:customStyle="1" w:styleId="textChar">
    <w:name w:val="text Char"/>
    <w:link w:val="text"/>
    <w:rsid w:val="00F94D60"/>
    <w:rPr>
      <w:rFonts w:ascii="Times New Roman" w:hAnsi="Times New Roman"/>
      <w:sz w:val="24"/>
      <w:lang w:val="en-AU" w:eastAsia="en-GB"/>
    </w:rPr>
  </w:style>
  <w:style w:type="paragraph" w:customStyle="1" w:styleId="bullet1">
    <w:name w:val="bullet1"/>
    <w:basedOn w:val="text"/>
    <w:link w:val="bullet1Char"/>
    <w:qFormat/>
    <w:rsid w:val="00F94D60"/>
    <w:pPr>
      <w:widowControl/>
      <w:numPr>
        <w:numId w:val="8"/>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F94D60"/>
    <w:pPr>
      <w:widowControl/>
      <w:numPr>
        <w:ilvl w:val="1"/>
        <w:numId w:val="8"/>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F94D60"/>
    <w:rPr>
      <w:rFonts w:ascii="Calibri" w:eastAsia="SimSun" w:hAnsi="Calibri"/>
      <w:kern w:val="2"/>
      <w:sz w:val="24"/>
      <w:szCs w:val="24"/>
      <w:lang w:val="en-GB" w:eastAsia="zh-CN"/>
    </w:rPr>
  </w:style>
  <w:style w:type="paragraph" w:customStyle="1" w:styleId="bullet3">
    <w:name w:val="bullet3"/>
    <w:basedOn w:val="text"/>
    <w:link w:val="bullet3Char"/>
    <w:qFormat/>
    <w:rsid w:val="00F94D60"/>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F94D60"/>
    <w:rPr>
      <w:rFonts w:ascii="Times" w:eastAsia="SimSun" w:hAnsi="Times"/>
      <w:kern w:val="2"/>
      <w:sz w:val="24"/>
      <w:szCs w:val="24"/>
      <w:lang w:val="en-GB" w:eastAsia="zh-CN"/>
    </w:rPr>
  </w:style>
  <w:style w:type="paragraph" w:customStyle="1" w:styleId="bullet4">
    <w:name w:val="bullet4"/>
    <w:basedOn w:val="text"/>
    <w:qFormat/>
    <w:rsid w:val="00F94D60"/>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F94D60"/>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F94D60"/>
    <w:pPr>
      <w:spacing w:before="40" w:after="0"/>
    </w:pPr>
    <w:rPr>
      <w:rFonts w:ascii="Arial" w:eastAsia="MS Mincho" w:hAnsi="Arial"/>
      <w:i/>
      <w:sz w:val="18"/>
      <w:szCs w:val="24"/>
      <w:lang w:eastAsia="en-GB"/>
    </w:rPr>
  </w:style>
  <w:style w:type="character" w:customStyle="1" w:styleId="CommentsChar">
    <w:name w:val="Comments Char"/>
    <w:link w:val="Comments"/>
    <w:rsid w:val="00F94D60"/>
    <w:rPr>
      <w:rFonts w:ascii="Arial" w:eastAsia="MS Mincho" w:hAnsi="Arial"/>
      <w:i/>
      <w:sz w:val="18"/>
      <w:szCs w:val="24"/>
      <w:lang w:val="en-GB" w:eastAsia="en-GB"/>
    </w:rPr>
  </w:style>
  <w:style w:type="paragraph" w:customStyle="1" w:styleId="bullet">
    <w:name w:val="bullet"/>
    <w:basedOn w:val="ListParagraph"/>
    <w:link w:val="bulletChar"/>
    <w:qFormat/>
    <w:rsid w:val="00F94D60"/>
    <w:pPr>
      <w:numPr>
        <w:numId w:val="10"/>
      </w:numPr>
      <w:ind w:leftChars="0" w:left="0"/>
      <w:contextualSpacing/>
    </w:pPr>
    <w:rPr>
      <w:rFonts w:ascii="Times New Roman" w:eastAsia="Times New Roman" w:hAnsi="Times New Roman"/>
      <w:lang w:val="x-none" w:eastAsia="x-none"/>
    </w:rPr>
  </w:style>
  <w:style w:type="character" w:customStyle="1" w:styleId="bulletChar">
    <w:name w:val="bullet Char"/>
    <w:link w:val="bullet"/>
    <w:rsid w:val="00F94D60"/>
    <w:rPr>
      <w:rFonts w:ascii="Times New Roman" w:hAnsi="Times New Roman"/>
      <w:szCs w:val="24"/>
      <w:lang w:val="x-none" w:eastAsia="x-none"/>
    </w:rPr>
  </w:style>
  <w:style w:type="paragraph" w:customStyle="1" w:styleId="Proposal">
    <w:name w:val="Proposal"/>
    <w:basedOn w:val="Normal"/>
    <w:link w:val="ProposalChar"/>
    <w:qFormat/>
    <w:rsid w:val="00F94D6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F94D60"/>
    <w:rPr>
      <w:rFonts w:ascii="Times New Roman" w:hAnsi="Times New Roman"/>
      <w:b/>
      <w:bCs/>
      <w:lang w:val="en-GB" w:eastAsia="zh-CN"/>
    </w:rPr>
  </w:style>
  <w:style w:type="character" w:customStyle="1" w:styleId="colour">
    <w:name w:val="colour"/>
    <w:basedOn w:val="DefaultParagraphFont"/>
    <w:rsid w:val="00F94D60"/>
  </w:style>
  <w:style w:type="character" w:customStyle="1" w:styleId="TFZchn">
    <w:name w:val="TF Zchn"/>
    <w:link w:val="TF"/>
    <w:locked/>
    <w:rsid w:val="00F94D60"/>
    <w:rPr>
      <w:rFonts w:ascii="Arial" w:hAnsi="Arial"/>
      <w:b/>
      <w:lang w:val="en-GB" w:eastAsia="en-US"/>
    </w:rPr>
  </w:style>
  <w:style w:type="paragraph" w:customStyle="1" w:styleId="RAN1bullet2">
    <w:name w:val="RAN1 bullet2"/>
    <w:basedOn w:val="Normal"/>
    <w:link w:val="RAN1bullet2Char"/>
    <w:qFormat/>
    <w:rsid w:val="00F94D60"/>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F94D60"/>
    <w:rPr>
      <w:rFonts w:ascii="Times" w:eastAsia="Batang" w:hAnsi="Times"/>
      <w:lang w:val="en-US" w:eastAsia="en-US"/>
    </w:rPr>
  </w:style>
  <w:style w:type="paragraph" w:customStyle="1" w:styleId="RAN1bullet1">
    <w:name w:val="RAN1 bullet1"/>
    <w:basedOn w:val="Normal"/>
    <w:link w:val="RAN1bullet1Char"/>
    <w:qFormat/>
    <w:rsid w:val="00F94D60"/>
    <w:pPr>
      <w:numPr>
        <w:numId w:val="12"/>
      </w:numPr>
      <w:spacing w:after="0"/>
    </w:pPr>
    <w:rPr>
      <w:rFonts w:ascii="Times" w:eastAsia="Batang" w:hAnsi="Times"/>
      <w:szCs w:val="24"/>
      <w:lang w:eastAsia="x-none"/>
    </w:rPr>
  </w:style>
  <w:style w:type="character" w:customStyle="1" w:styleId="RAN1bullet1Char">
    <w:name w:val="RAN1 bullet1 Char"/>
    <w:link w:val="RAN1bullet1"/>
    <w:rsid w:val="00F94D60"/>
    <w:rPr>
      <w:rFonts w:ascii="Times" w:eastAsia="Batang" w:hAnsi="Times"/>
      <w:szCs w:val="24"/>
      <w:lang w:val="en-GB" w:eastAsia="x-none"/>
    </w:rPr>
  </w:style>
  <w:style w:type="paragraph" w:customStyle="1" w:styleId="RAN1tdoc">
    <w:name w:val="RAN1 tdoc"/>
    <w:basedOn w:val="Normal"/>
    <w:link w:val="RAN1tdocChar"/>
    <w:qFormat/>
    <w:rsid w:val="00F94D6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F94D60"/>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F94D60"/>
    <w:pPr>
      <w:numPr>
        <w:ilvl w:val="2"/>
        <w:numId w:val="13"/>
      </w:numPr>
    </w:pPr>
  </w:style>
  <w:style w:type="character" w:customStyle="1" w:styleId="RAN1bullet3Char">
    <w:name w:val="RAN1 bullet3 Char"/>
    <w:link w:val="RAN1bullet3"/>
    <w:qFormat/>
    <w:rsid w:val="00F94D60"/>
    <w:rPr>
      <w:rFonts w:ascii="Times" w:eastAsia="Batang" w:hAnsi="Times"/>
      <w:lang w:val="en-US" w:eastAsia="en-US"/>
    </w:rPr>
  </w:style>
  <w:style w:type="paragraph" w:customStyle="1" w:styleId="ZchnZchn">
    <w:name w:val="Zchn Zchn"/>
    <w:rsid w:val="00F94D60"/>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F94D60"/>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onecomwebmail-msonormal">
    <w:name w:val="onecomwebmail-msonormal"/>
    <w:basedOn w:val="Normal"/>
    <w:rsid w:val="00F94D60"/>
    <w:pPr>
      <w:spacing w:before="100" w:beforeAutospacing="1" w:after="100" w:afterAutospacing="1"/>
    </w:pPr>
    <w:rPr>
      <w:sz w:val="24"/>
      <w:szCs w:val="24"/>
      <w:lang w:val="en-US"/>
    </w:rPr>
  </w:style>
  <w:style w:type="character" w:customStyle="1" w:styleId="bullet3Char">
    <w:name w:val="bullet3 Char"/>
    <w:link w:val="bullet3"/>
    <w:rsid w:val="00F94D6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F94D6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F94D60"/>
    <w:rPr>
      <w:rFonts w:ascii="Times New Roman" w:eastAsia="Malgun Gothic" w:hAnsi="Times New Roman" w:cs="Batang"/>
      <w:lang w:val="en-GB" w:eastAsia="en-US"/>
    </w:rPr>
  </w:style>
  <w:style w:type="paragraph" w:customStyle="1" w:styleId="tdoc">
    <w:name w:val="tdoc"/>
    <w:basedOn w:val="Normal"/>
    <w:link w:val="tdocChar"/>
    <w:qFormat/>
    <w:rsid w:val="00F94D60"/>
    <w:pPr>
      <w:spacing w:after="0"/>
      <w:ind w:left="1440" w:hanging="1440"/>
    </w:pPr>
    <w:rPr>
      <w:rFonts w:ascii="Times" w:eastAsia="Batang" w:hAnsi="Times"/>
      <w:szCs w:val="24"/>
    </w:rPr>
  </w:style>
  <w:style w:type="character" w:customStyle="1" w:styleId="tdocChar">
    <w:name w:val="tdoc Char"/>
    <w:link w:val="tdoc"/>
    <w:rsid w:val="00F94D60"/>
    <w:rPr>
      <w:rFonts w:ascii="Times" w:eastAsia="Batang" w:hAnsi="Times"/>
      <w:szCs w:val="24"/>
      <w:lang w:val="en-GB" w:eastAsia="en-US"/>
    </w:rPr>
  </w:style>
  <w:style w:type="character" w:styleId="Strong">
    <w:name w:val="Strong"/>
    <w:uiPriority w:val="22"/>
    <w:qFormat/>
    <w:rsid w:val="00F94D60"/>
    <w:rPr>
      <w:b/>
      <w:bCs/>
    </w:rPr>
  </w:style>
  <w:style w:type="paragraph" w:customStyle="1" w:styleId="maintext">
    <w:name w:val="main text"/>
    <w:basedOn w:val="Normal"/>
    <w:link w:val="maintextChar"/>
    <w:qFormat/>
    <w:rsid w:val="00F94D6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F94D60"/>
    <w:rPr>
      <w:rFonts w:ascii="Times New Roman" w:eastAsia="Malgun Gothic" w:hAnsi="Times New Roman"/>
      <w:lang w:val="en-GB" w:eastAsia="ko-KR"/>
    </w:rPr>
  </w:style>
  <w:style w:type="character" w:styleId="PlaceholderText">
    <w:name w:val="Placeholder Text"/>
    <w:basedOn w:val="DefaultParagraphFont"/>
    <w:uiPriority w:val="99"/>
    <w:rsid w:val="00F94D60"/>
    <w:rPr>
      <w:color w:val="808080"/>
    </w:rPr>
  </w:style>
  <w:style w:type="paragraph" w:customStyle="1" w:styleId="CharChar1CharCharCharChar">
    <w:name w:val="Char Char1 Char Char Char Char"/>
    <w:semiHidden/>
    <w:rsid w:val="00F94D60"/>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F94D60"/>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F94D60"/>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F94D60"/>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F94D60"/>
    <w:rPr>
      <w:rFonts w:ascii="Arial" w:eastAsiaTheme="minorEastAsia" w:hAnsi="Arial"/>
      <w:vanish/>
      <w:sz w:val="16"/>
      <w:szCs w:val="16"/>
      <w:lang w:val="en-US" w:eastAsia="zh-CN"/>
    </w:rPr>
  </w:style>
  <w:style w:type="character" w:customStyle="1" w:styleId="hps">
    <w:name w:val="hps"/>
    <w:basedOn w:val="DefaultParagraphFont"/>
    <w:rsid w:val="00F94D60"/>
  </w:style>
  <w:style w:type="paragraph" w:styleId="z-BottomofForm">
    <w:name w:val="HTML Bottom of Form"/>
    <w:basedOn w:val="Normal"/>
    <w:next w:val="Normal"/>
    <w:link w:val="z-BottomofFormChar"/>
    <w:hidden/>
    <w:uiPriority w:val="99"/>
    <w:unhideWhenUsed/>
    <w:rsid w:val="00F94D60"/>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F94D60"/>
    <w:rPr>
      <w:rFonts w:ascii="Arial" w:eastAsiaTheme="minorEastAsia" w:hAnsi="Arial"/>
      <w:vanish/>
      <w:sz w:val="16"/>
      <w:szCs w:val="16"/>
      <w:lang w:val="en-US" w:eastAsia="zh-CN"/>
    </w:rPr>
  </w:style>
  <w:style w:type="paragraph" w:customStyle="1" w:styleId="tablecell0">
    <w:name w:val="tablecell"/>
    <w:basedOn w:val="Normal"/>
    <w:qFormat/>
    <w:rsid w:val="00F94D60"/>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F94D60"/>
  </w:style>
  <w:style w:type="paragraph" w:customStyle="1" w:styleId="tableheader">
    <w:name w:val="tableheader"/>
    <w:basedOn w:val="Normal"/>
    <w:qFormat/>
    <w:rsid w:val="00F94D60"/>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rsid w:val="00F94D60"/>
  </w:style>
  <w:style w:type="character" w:customStyle="1" w:styleId="keyword">
    <w:name w:val="keyword"/>
    <w:basedOn w:val="DefaultParagraphFont"/>
    <w:rsid w:val="00F94D60"/>
  </w:style>
  <w:style w:type="paragraph" w:customStyle="1" w:styleId="Test">
    <w:name w:val="Test"/>
    <w:basedOn w:val="Normal"/>
    <w:rsid w:val="00F94D60"/>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F94D60"/>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F94D60"/>
    <w:rPr>
      <w:rFonts w:ascii="Times New Roman" w:eastAsiaTheme="minorEastAsia" w:hAnsi="Times New Roman"/>
      <w:lang w:val="en-US" w:eastAsia="zh-CN"/>
    </w:rPr>
  </w:style>
  <w:style w:type="paragraph" w:customStyle="1" w:styleId="ordinary-output">
    <w:name w:val="ordinary-output"/>
    <w:basedOn w:val="Normal"/>
    <w:rsid w:val="00F94D60"/>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F94D60"/>
  </w:style>
  <w:style w:type="paragraph" w:customStyle="1" w:styleId="3GPPNormalText">
    <w:name w:val="3GPP Normal Text"/>
    <w:basedOn w:val="BodyText"/>
    <w:link w:val="3GPPNormalTextChar"/>
    <w:qFormat/>
    <w:rsid w:val="00F94D6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F94D60"/>
    <w:rPr>
      <w:rFonts w:ascii="Times New Roman" w:eastAsia="MS Mincho" w:hAnsi="Times New Roman"/>
      <w:sz w:val="22"/>
      <w:szCs w:val="24"/>
      <w:lang w:val="en-US" w:eastAsia="zh-CN"/>
    </w:rPr>
  </w:style>
  <w:style w:type="paragraph" w:styleId="ListNumber3">
    <w:name w:val="List Number 3"/>
    <w:basedOn w:val="Normal"/>
    <w:rsid w:val="00F94D60"/>
    <w:pPr>
      <w:numPr>
        <w:numId w:val="14"/>
      </w:numPr>
      <w:overflowPunct w:val="0"/>
      <w:autoSpaceDE w:val="0"/>
      <w:autoSpaceDN w:val="0"/>
      <w:adjustRightInd w:val="0"/>
      <w:textAlignment w:val="baseline"/>
    </w:pPr>
  </w:style>
  <w:style w:type="table" w:customStyle="1" w:styleId="1">
    <w:name w:val="网格型1"/>
    <w:basedOn w:val="TableNormal"/>
    <w:next w:val="TableGrid"/>
    <w:rsid w:val="00F94D6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94D60"/>
    <w:rPr>
      <w:rFonts w:ascii="Times New Roman" w:hAnsi="Times New Roman"/>
      <w:lang w:val="en-GB" w:eastAsia="en-GB"/>
    </w:rPr>
  </w:style>
  <w:style w:type="paragraph" w:styleId="Subtitle">
    <w:name w:val="Subtitle"/>
    <w:basedOn w:val="Normal"/>
    <w:next w:val="Normal"/>
    <w:link w:val="SubtitleChar"/>
    <w:uiPriority w:val="11"/>
    <w:qFormat/>
    <w:rsid w:val="00F94D60"/>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SubtitleChar">
    <w:name w:val="Subtitle Char"/>
    <w:basedOn w:val="DefaultParagraphFont"/>
    <w:link w:val="Subtitle"/>
    <w:uiPriority w:val="11"/>
    <w:rsid w:val="00F94D60"/>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TableNormal"/>
    <w:uiPriority w:val="40"/>
    <w:rsid w:val="00F94D60"/>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F94D60"/>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F94D60"/>
  </w:style>
  <w:style w:type="paragraph" w:styleId="Title">
    <w:name w:val="Title"/>
    <w:aliases w:val="Heading 31"/>
    <w:basedOn w:val="Normal"/>
    <w:link w:val="TitleChar1"/>
    <w:qFormat/>
    <w:rsid w:val="00F94D6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F94D60"/>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F94D60"/>
    <w:rPr>
      <w:rFonts w:ascii="Arial" w:eastAsia="MS Mincho" w:hAnsi="Arial"/>
      <w:b/>
      <w:sz w:val="24"/>
      <w:lang w:val="de-DE" w:eastAsia="ja-JP"/>
    </w:rPr>
  </w:style>
  <w:style w:type="paragraph" w:customStyle="1" w:styleId="TableText0">
    <w:name w:val="TableText"/>
    <w:basedOn w:val="BodyTextIndent"/>
    <w:rsid w:val="00F94D60"/>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F94D60"/>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F94D6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F94D60"/>
  </w:style>
  <w:style w:type="paragraph" w:customStyle="1" w:styleId="berschrift2Head2A2">
    <w:name w:val="Überschrift 2.Head2A.2"/>
    <w:basedOn w:val="Heading1"/>
    <w:next w:val="Normal"/>
    <w:rsid w:val="00F94D6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F94D6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F94D60"/>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F94D6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F94D60"/>
    <w:pPr>
      <w:spacing w:before="360" w:after="0" w:line="240" w:lineRule="atLeast"/>
      <w:jc w:val="center"/>
    </w:pPr>
    <w:rPr>
      <w:rFonts w:eastAsia="MS Mincho"/>
      <w:lang w:val="en-US" w:eastAsia="ja-JP"/>
    </w:rPr>
  </w:style>
  <w:style w:type="paragraph" w:styleId="ListContinue2">
    <w:name w:val="List Continue 2"/>
    <w:basedOn w:val="Normal"/>
    <w:rsid w:val="00F94D60"/>
    <w:pPr>
      <w:ind w:leftChars="400" w:left="850"/>
    </w:pPr>
    <w:rPr>
      <w:rFonts w:eastAsia="MS Mincho"/>
      <w:lang w:eastAsia="ja-JP"/>
    </w:rPr>
  </w:style>
  <w:style w:type="paragraph" w:styleId="BodyTextFirstIndent2">
    <w:name w:val="Body Text First Indent 2"/>
    <w:basedOn w:val="BodyTextIndent"/>
    <w:link w:val="BodyTextFirstIndent2Char"/>
    <w:rsid w:val="00F94D60"/>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F94D60"/>
    <w:rPr>
      <w:rFonts w:ascii="Times New Roman" w:eastAsia="MS Mincho" w:hAnsi="Times New Roman"/>
      <w:lang w:val="en-GB" w:eastAsia="en-US"/>
    </w:rPr>
  </w:style>
  <w:style w:type="character" w:styleId="PageNumber">
    <w:name w:val="page number"/>
    <w:basedOn w:val="DefaultParagraphFont"/>
    <w:rsid w:val="00F94D60"/>
  </w:style>
  <w:style w:type="paragraph" w:customStyle="1" w:styleId="List1">
    <w:name w:val="List 1"/>
    <w:basedOn w:val="Normal"/>
    <w:rsid w:val="00F94D60"/>
    <w:pPr>
      <w:spacing w:after="120"/>
      <w:ind w:left="568" w:hanging="284"/>
    </w:pPr>
    <w:rPr>
      <w:rFonts w:ascii="Arial" w:eastAsia="MS Mincho" w:hAnsi="Arial"/>
      <w:szCs w:val="22"/>
      <w:lang w:eastAsia="ja-JP"/>
    </w:rPr>
  </w:style>
  <w:style w:type="paragraph" w:customStyle="1" w:styleId="assocaitedwith">
    <w:name w:val="assocaited with"/>
    <w:basedOn w:val="Normal"/>
    <w:rsid w:val="00F94D60"/>
    <w:pPr>
      <w:jc w:val="center"/>
    </w:pPr>
    <w:rPr>
      <w:rFonts w:eastAsia="MS Mincho"/>
      <w:lang w:eastAsia="ja-JP"/>
    </w:rPr>
  </w:style>
  <w:style w:type="paragraph" w:customStyle="1" w:styleId="Nor">
    <w:name w:val="Nor'"/>
    <w:basedOn w:val="assocaitedwith"/>
    <w:rsid w:val="00F94D60"/>
    <w:rPr>
      <w:b/>
    </w:rPr>
  </w:style>
  <w:style w:type="character" w:customStyle="1" w:styleId="NOChar">
    <w:name w:val="NO Char"/>
    <w:link w:val="NO"/>
    <w:rsid w:val="00F94D60"/>
    <w:rPr>
      <w:rFonts w:ascii="Times New Roman" w:hAnsi="Times New Roman"/>
      <w:lang w:val="en-GB" w:eastAsia="en-US"/>
    </w:rPr>
  </w:style>
  <w:style w:type="table" w:styleId="TableClassic2">
    <w:name w:val="Table Classic 2"/>
    <w:basedOn w:val="TableNormal"/>
    <w:rsid w:val="00F94D6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F94D6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F94D6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F94D6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F94D6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F94D6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F94D6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F94D6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F94D6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F94D6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F94D6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F94D6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F94D60"/>
    <w:pPr>
      <w:spacing w:after="220"/>
    </w:pPr>
    <w:rPr>
      <w:rFonts w:ascii="Arial" w:eastAsia="SimSun" w:hAnsi="Arial"/>
      <w:sz w:val="22"/>
      <w:szCs w:val="24"/>
      <w:lang w:val="en-US"/>
    </w:rPr>
  </w:style>
  <w:style w:type="paragraph" w:customStyle="1" w:styleId="a1">
    <w:name w:val="样式 正文"/>
    <w:basedOn w:val="Normal"/>
    <w:link w:val="Char"/>
    <w:rsid w:val="00F94D60"/>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F94D60"/>
    <w:rPr>
      <w:rFonts w:ascii="Times New Roman" w:eastAsia="SimSun" w:hAnsi="Times New Roman" w:cs="SimSun"/>
      <w:kern w:val="2"/>
      <w:sz w:val="21"/>
      <w:lang w:val="en-US" w:eastAsia="zh-CN"/>
    </w:rPr>
  </w:style>
  <w:style w:type="paragraph" w:customStyle="1" w:styleId="a2">
    <w:name w:val="公式"/>
    <w:basedOn w:val="Normal"/>
    <w:rsid w:val="00F94D60"/>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F94D6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F94D60"/>
    <w:rPr>
      <w:rFonts w:ascii="Times New Roman" w:eastAsia="MS Mincho" w:hAnsi="Times New Roman"/>
      <w:szCs w:val="24"/>
      <w:lang w:val="en-GB" w:eastAsia="en-US"/>
    </w:rPr>
  </w:style>
  <w:style w:type="paragraph" w:customStyle="1" w:styleId="Doc-title">
    <w:name w:val="Doc-title"/>
    <w:basedOn w:val="Normal"/>
    <w:link w:val="Doc-titleChar"/>
    <w:qFormat/>
    <w:rsid w:val="00F94D60"/>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F94D60"/>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F94D60"/>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F94D60"/>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F94D60"/>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F94D60"/>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F94D60"/>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F94D60"/>
    <w:pPr>
      <w:numPr>
        <w:numId w:val="19"/>
      </w:numPr>
      <w:spacing w:after="0"/>
      <w:jc w:val="both"/>
    </w:pPr>
    <w:rPr>
      <w:rFonts w:eastAsia="MS Mincho"/>
    </w:rPr>
  </w:style>
  <w:style w:type="paragraph" w:customStyle="1" w:styleId="FigureCaption">
    <w:name w:val="Figure Caption"/>
    <w:aliases w:val="fc Char,Figure Caption Char"/>
    <w:basedOn w:val="Normal"/>
    <w:rsid w:val="00F94D60"/>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F94D60"/>
    <w:pPr>
      <w:spacing w:before="120" w:after="120" w:line="240" w:lineRule="atLeast"/>
      <w:jc w:val="right"/>
    </w:pPr>
    <w:rPr>
      <w:rFonts w:eastAsiaTheme="minorEastAsia"/>
      <w:sz w:val="22"/>
      <w:lang w:val="en-US"/>
    </w:rPr>
  </w:style>
  <w:style w:type="paragraph" w:customStyle="1" w:styleId="multifig">
    <w:name w:val="multifig"/>
    <w:basedOn w:val="Normal"/>
    <w:rsid w:val="00F94D60"/>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F94D60"/>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F94D60"/>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F94D60"/>
    <w:pPr>
      <w:spacing w:before="120" w:after="0" w:line="240" w:lineRule="exact"/>
      <w:jc w:val="both"/>
    </w:pPr>
    <w:rPr>
      <w:rFonts w:eastAsia="MS Mincho"/>
      <w:lang w:val="en-US"/>
    </w:rPr>
  </w:style>
  <w:style w:type="character" w:customStyle="1" w:styleId="Style10ptCharChar">
    <w:name w:val="Style 10 pt Char Char"/>
    <w:rsid w:val="00F94D6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F94D60"/>
    <w:pPr>
      <w:spacing w:before="60" w:after="60" w:line="240" w:lineRule="exact"/>
      <w:jc w:val="both"/>
    </w:pPr>
    <w:rPr>
      <w:rFonts w:eastAsia="MS Mincho"/>
      <w:b/>
      <w:lang w:val="en-US"/>
    </w:rPr>
  </w:style>
  <w:style w:type="character" w:customStyle="1" w:styleId="Style10ptBoldCharChar">
    <w:name w:val="Style 10 pt Bold Char Char"/>
    <w:rsid w:val="00F94D60"/>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F94D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F94D60"/>
    <w:rPr>
      <w:rFonts w:ascii="Courier New" w:eastAsia="Batang" w:hAnsi="Courier New" w:cs="Courier New"/>
      <w:lang w:val="en-US" w:eastAsia="ko-KR"/>
    </w:rPr>
  </w:style>
  <w:style w:type="paragraph" w:customStyle="1" w:styleId="Bullet0">
    <w:name w:val="Bullet"/>
    <w:basedOn w:val="Normal"/>
    <w:rsid w:val="00F94D60"/>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F94D60"/>
    <w:pPr>
      <w:keepNext/>
      <w:spacing w:before="60" w:after="60" w:line="240" w:lineRule="atLeast"/>
      <w:jc w:val="center"/>
    </w:pPr>
    <w:rPr>
      <w:rFonts w:eastAsiaTheme="minorEastAsia"/>
      <w:sz w:val="24"/>
      <w:lang w:val="en-US"/>
    </w:rPr>
  </w:style>
  <w:style w:type="character" w:customStyle="1" w:styleId="Equation-NumberedChar">
    <w:name w:val="Equation-Numbered Char"/>
    <w:rsid w:val="00F94D60"/>
    <w:rPr>
      <w:rFonts w:ascii="Arial" w:eastAsia="SimSun" w:hAnsi="Arial" w:cs="Arial"/>
      <w:color w:val="0000FF"/>
      <w:kern w:val="2"/>
      <w:sz w:val="22"/>
      <w:lang w:val="en-US" w:eastAsia="en-US" w:bidi="ar-SA"/>
    </w:rPr>
  </w:style>
  <w:style w:type="paragraph" w:customStyle="1" w:styleId="item">
    <w:name w:val="item"/>
    <w:basedOn w:val="Normal"/>
    <w:rsid w:val="00F94D60"/>
    <w:pPr>
      <w:numPr>
        <w:numId w:val="20"/>
      </w:numPr>
      <w:spacing w:after="0"/>
      <w:jc w:val="both"/>
    </w:pPr>
    <w:rPr>
      <w:rFonts w:eastAsia="MS Mincho"/>
    </w:rPr>
  </w:style>
  <w:style w:type="paragraph" w:customStyle="1" w:styleId="PaperTableCell">
    <w:name w:val="PaperTableCell"/>
    <w:basedOn w:val="Normal"/>
    <w:rsid w:val="00F94D60"/>
    <w:pPr>
      <w:spacing w:after="0"/>
      <w:jc w:val="both"/>
    </w:pPr>
    <w:rPr>
      <w:rFonts w:eastAsiaTheme="minorEastAsia"/>
      <w:sz w:val="16"/>
      <w:szCs w:val="24"/>
      <w:lang w:val="en-US"/>
    </w:rPr>
  </w:style>
  <w:style w:type="character" w:styleId="LineNumber">
    <w:name w:val="line number"/>
    <w:rsid w:val="00F94D60"/>
    <w:rPr>
      <w:rFonts w:ascii="Arial" w:eastAsia="SimSun" w:hAnsi="Arial" w:cs="Arial"/>
      <w:color w:val="0000FF"/>
      <w:kern w:val="2"/>
      <w:sz w:val="18"/>
      <w:lang w:val="en-US" w:eastAsia="zh-CN" w:bidi="ar-SA"/>
    </w:rPr>
  </w:style>
  <w:style w:type="paragraph" w:customStyle="1" w:styleId="figure0">
    <w:name w:val="figure"/>
    <w:basedOn w:val="Normal"/>
    <w:rsid w:val="00F94D60"/>
    <w:pPr>
      <w:keepNext/>
      <w:keepLines/>
      <w:spacing w:before="60" w:after="60" w:line="240" w:lineRule="atLeast"/>
      <w:jc w:val="center"/>
    </w:pPr>
    <w:rPr>
      <w:rFonts w:eastAsiaTheme="minorEastAsia"/>
      <w:lang w:val="en-US"/>
    </w:rPr>
  </w:style>
  <w:style w:type="character" w:customStyle="1" w:styleId="moz-txt-tag">
    <w:name w:val="moz-txt-tag"/>
    <w:rsid w:val="00F94D60"/>
    <w:rPr>
      <w:rFonts w:ascii="Arial" w:eastAsia="SimSun" w:hAnsi="Arial" w:cs="Arial"/>
      <w:color w:val="0000FF"/>
      <w:kern w:val="2"/>
      <w:lang w:val="en-US" w:eastAsia="zh-CN" w:bidi="ar-SA"/>
    </w:rPr>
  </w:style>
  <w:style w:type="paragraph" w:customStyle="1" w:styleId="tac0">
    <w:name w:val="tac"/>
    <w:basedOn w:val="Normal"/>
    <w:rsid w:val="00F94D60"/>
    <w:pPr>
      <w:keepNext/>
      <w:spacing w:after="0"/>
      <w:jc w:val="center"/>
    </w:pPr>
    <w:rPr>
      <w:rFonts w:ascii="Arial" w:eastAsia="Calibri" w:hAnsi="Arial" w:cs="Arial"/>
      <w:sz w:val="18"/>
      <w:szCs w:val="18"/>
      <w:lang w:val="en-US"/>
    </w:rPr>
  </w:style>
  <w:style w:type="paragraph" w:customStyle="1" w:styleId="th0">
    <w:name w:val="th"/>
    <w:basedOn w:val="Normal"/>
    <w:rsid w:val="00F94D6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F94D60"/>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F94D6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F94D60"/>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numbering" w:customStyle="1" w:styleId="11">
    <w:name w:val="无列表1"/>
    <w:next w:val="NoList"/>
    <w:uiPriority w:val="99"/>
    <w:semiHidden/>
    <w:unhideWhenUsed/>
    <w:rsid w:val="00F94D60"/>
  </w:style>
  <w:style w:type="character" w:customStyle="1" w:styleId="opdicttext22">
    <w:name w:val="op_dict_text22"/>
    <w:basedOn w:val="DefaultParagraphFont"/>
    <w:rsid w:val="00F94D60"/>
  </w:style>
  <w:style w:type="character" w:customStyle="1" w:styleId="def">
    <w:name w:val="def"/>
    <w:basedOn w:val="DefaultParagraphFont"/>
    <w:rsid w:val="00F94D60"/>
  </w:style>
  <w:style w:type="paragraph" w:customStyle="1" w:styleId="Normalwithindent">
    <w:name w:val="Normal with indent"/>
    <w:basedOn w:val="Normal"/>
    <w:link w:val="NormalwithindentChar"/>
    <w:qFormat/>
    <w:rsid w:val="00F94D6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F94D60"/>
    <w:rPr>
      <w:rFonts w:ascii="Times New Roman" w:eastAsia="Malgun Gothic" w:hAnsi="Times New Roman"/>
      <w:lang w:val="en-GB" w:eastAsia="zh-CN"/>
    </w:rPr>
  </w:style>
  <w:style w:type="paragraph" w:styleId="NoSpacing">
    <w:name w:val="No Spacing"/>
    <w:uiPriority w:val="1"/>
    <w:qFormat/>
    <w:rsid w:val="00F94D60"/>
    <w:rPr>
      <w:rFonts w:ascii="Calibri" w:eastAsia="SimSun" w:hAnsi="Calibri"/>
      <w:sz w:val="22"/>
      <w:szCs w:val="22"/>
      <w:lang w:val="en-US" w:eastAsia="zh-CN"/>
    </w:rPr>
  </w:style>
  <w:style w:type="character" w:customStyle="1" w:styleId="high-light-bg4">
    <w:name w:val="high-light-bg4"/>
    <w:basedOn w:val="DefaultParagraphFont"/>
    <w:rsid w:val="00F94D60"/>
  </w:style>
  <w:style w:type="character" w:customStyle="1" w:styleId="TitleChar2">
    <w:name w:val="Title Char2"/>
    <w:basedOn w:val="DefaultParagraphFont"/>
    <w:uiPriority w:val="10"/>
    <w:locked/>
    <w:rsid w:val="00F94D60"/>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F94D6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F94D60"/>
    <w:pPr>
      <w:spacing w:before="100" w:after="100"/>
      <w:ind w:left="860"/>
    </w:pPr>
    <w:rPr>
      <w:rFonts w:ascii="Times" w:eastAsia="MS Gothic" w:hAnsi="Times"/>
      <w:sz w:val="24"/>
      <w:lang w:eastAsia="ja-JP"/>
    </w:rPr>
  </w:style>
  <w:style w:type="paragraph" w:customStyle="1" w:styleId="a">
    <w:name w:val="佐藤２"/>
    <w:basedOn w:val="Normal"/>
    <w:rsid w:val="00F94D60"/>
    <w:pPr>
      <w:numPr>
        <w:numId w:val="21"/>
      </w:numPr>
    </w:pPr>
    <w:rPr>
      <w:rFonts w:eastAsia="MS Gothic"/>
      <w:sz w:val="24"/>
      <w:lang w:eastAsia="ja-JP"/>
    </w:rPr>
  </w:style>
  <w:style w:type="paragraph" w:customStyle="1" w:styleId="ListBulletLast">
    <w:name w:val="List Bullet Last"/>
    <w:aliases w:val="lbl"/>
    <w:basedOn w:val="ListBullet"/>
    <w:next w:val="BodyText"/>
    <w:rsid w:val="00F94D60"/>
    <w:pPr>
      <w:spacing w:after="240"/>
      <w:ind w:left="714" w:hanging="357"/>
    </w:pPr>
    <w:rPr>
      <w:rFonts w:ascii="Arial" w:eastAsia="MS Gothic" w:hAnsi="Arial"/>
      <w:sz w:val="24"/>
      <w:lang w:eastAsia="ja-JP"/>
    </w:rPr>
  </w:style>
  <w:style w:type="paragraph" w:styleId="BodyText3">
    <w:name w:val="Body Text 3"/>
    <w:basedOn w:val="Normal"/>
    <w:link w:val="BodyText3Char"/>
    <w:rsid w:val="00F94D60"/>
    <w:pPr>
      <w:spacing w:after="0"/>
      <w:jc w:val="both"/>
    </w:pPr>
    <w:rPr>
      <w:rFonts w:eastAsia="MS Gothic"/>
      <w:sz w:val="24"/>
      <w:lang w:eastAsia="ja-JP"/>
    </w:rPr>
  </w:style>
  <w:style w:type="character" w:customStyle="1" w:styleId="BodyText3Char">
    <w:name w:val="Body Text 3 Char"/>
    <w:basedOn w:val="DefaultParagraphFont"/>
    <w:link w:val="BodyText3"/>
    <w:rsid w:val="00F94D60"/>
    <w:rPr>
      <w:rFonts w:ascii="Times New Roman" w:eastAsia="MS Gothic" w:hAnsi="Times New Roman"/>
      <w:sz w:val="24"/>
      <w:lang w:val="en-GB" w:eastAsia="ja-JP"/>
    </w:rPr>
  </w:style>
  <w:style w:type="paragraph" w:customStyle="1" w:styleId="TableText1">
    <w:name w:val="Table_Text"/>
    <w:basedOn w:val="Normal"/>
    <w:rsid w:val="00F94D6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F94D6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F94D60"/>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F94D60"/>
    <w:rPr>
      <w:rFonts w:eastAsia="MS Gothic"/>
      <w:b/>
      <w:noProof w:val="0"/>
      <w:kern w:val="2"/>
      <w:sz w:val="24"/>
      <w:lang w:val="en-GB"/>
    </w:rPr>
  </w:style>
  <w:style w:type="paragraph" w:customStyle="1" w:styleId="Normal1CharChar">
    <w:name w:val="Normal1 Char Char"/>
    <w:rsid w:val="00F94D6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F94D60"/>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F94D6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F94D6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F94D6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F94D6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F94D60"/>
    <w:rPr>
      <w:rFonts w:ascii="Times New Roman" w:eastAsia="MS Gothic" w:hAnsi="Times New Roman"/>
      <w:sz w:val="24"/>
      <w:lang w:val="en-GB" w:eastAsia="ja-JP"/>
    </w:rPr>
  </w:style>
  <w:style w:type="character" w:customStyle="1" w:styleId="Doc-titleChar">
    <w:name w:val="Doc-title Char"/>
    <w:link w:val="Doc-title"/>
    <w:rsid w:val="00F94D60"/>
    <w:rPr>
      <w:rFonts w:ascii="Arial" w:eastAsia="SimSun" w:hAnsi="Arial" w:cs="Arial"/>
      <w:lang w:val="en-US" w:eastAsia="zh-CN"/>
    </w:rPr>
  </w:style>
  <w:style w:type="paragraph" w:customStyle="1" w:styleId="msonormal0">
    <w:name w:val="msonormal"/>
    <w:basedOn w:val="Normal"/>
    <w:rsid w:val="00F94D60"/>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F94D60"/>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F94D60"/>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F94D6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F94D60"/>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F94D60"/>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F94D6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F94D6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F94D6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F94D6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F94D6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F94D6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F94D6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F94D6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F94D6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F94D6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F94D6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F94D6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F94D6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F94D6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F94D6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F94D6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F94D6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F94D6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F94D60"/>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F94D6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F94D60"/>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F94D60"/>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F94D6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F94D60"/>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F94D6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F94D6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F94D6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F94D6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F94D6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F94D6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F94D6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F94D6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F94D6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F94D6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F94D6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F94D6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F94D6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F94D60"/>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F94D60"/>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F94D6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F94D60"/>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F94D60"/>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F94D60"/>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F94D6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F94D6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F94D6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F94D6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F94D6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F94D6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F94D60"/>
    <w:rPr>
      <w:rFonts w:ascii="Arial" w:hAnsi="Arial"/>
      <w:vanish w:val="0"/>
      <w:color w:val="FF0000"/>
      <w:sz w:val="24"/>
    </w:rPr>
  </w:style>
  <w:style w:type="paragraph" w:customStyle="1" w:styleId="Bulletedo1">
    <w:name w:val="Bulleted o 1"/>
    <w:basedOn w:val="Normal"/>
    <w:rsid w:val="00F94D60"/>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F94D60"/>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F94D60"/>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F94D60"/>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F94D60"/>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F94D60"/>
    <w:rPr>
      <w:rFonts w:ascii="Arial" w:hAnsi="Arial"/>
      <w:sz w:val="32"/>
      <w:lang w:val="en-GB" w:eastAsia="en-US"/>
    </w:rPr>
  </w:style>
  <w:style w:type="character" w:customStyle="1" w:styleId="CharChar3">
    <w:name w:val="Char Char3"/>
    <w:rsid w:val="00F94D60"/>
    <w:rPr>
      <w:rFonts w:ascii="Arial" w:hAnsi="Arial"/>
      <w:sz w:val="36"/>
      <w:lang w:val="en-GB" w:eastAsia="en-US" w:bidi="ar-SA"/>
    </w:rPr>
  </w:style>
  <w:style w:type="character" w:customStyle="1" w:styleId="CharChar2">
    <w:name w:val="Char Char2"/>
    <w:rsid w:val="00F94D60"/>
    <w:rPr>
      <w:rFonts w:ascii="Arial" w:hAnsi="Arial"/>
      <w:sz w:val="32"/>
      <w:lang w:val="en-GB" w:eastAsia="en-US" w:bidi="ar-SA"/>
    </w:rPr>
  </w:style>
  <w:style w:type="character" w:customStyle="1" w:styleId="CharChar1">
    <w:name w:val="Char Char1"/>
    <w:rsid w:val="00F94D60"/>
    <w:rPr>
      <w:rFonts w:ascii="Arial" w:hAnsi="Arial"/>
      <w:sz w:val="28"/>
      <w:lang w:val="en-GB" w:eastAsia="en-US" w:bidi="ar-SA"/>
    </w:rPr>
  </w:style>
  <w:style w:type="character" w:customStyle="1" w:styleId="CharChar">
    <w:name w:val="Char Char"/>
    <w:rsid w:val="00F94D60"/>
    <w:rPr>
      <w:rFonts w:ascii="Arial" w:hAnsi="Arial"/>
      <w:sz w:val="22"/>
      <w:lang w:val="en-GB" w:eastAsia="en-US" w:bidi="ar-SA"/>
    </w:rPr>
  </w:style>
  <w:style w:type="table" w:styleId="DarkList-Accent6">
    <w:name w:val="Dark List Accent 6"/>
    <w:basedOn w:val="TableNormal"/>
    <w:uiPriority w:val="70"/>
    <w:rsid w:val="00F94D6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F94D6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F94D60"/>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F94D60"/>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F94D60"/>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F94D60"/>
  </w:style>
  <w:style w:type="paragraph" w:customStyle="1" w:styleId="onecomwebmail-msolistparagraph">
    <w:name w:val="onecomwebmail-msolistparagraph"/>
    <w:basedOn w:val="Normal"/>
    <w:rsid w:val="00F94D60"/>
    <w:pPr>
      <w:spacing w:before="100" w:beforeAutospacing="1" w:after="100" w:afterAutospacing="1"/>
    </w:pPr>
    <w:rPr>
      <w:sz w:val="24"/>
      <w:szCs w:val="24"/>
      <w:lang w:val="sv-SE" w:eastAsia="sv-SE"/>
    </w:rPr>
  </w:style>
  <w:style w:type="paragraph" w:customStyle="1" w:styleId="onecomwebmail-tah">
    <w:name w:val="onecomwebmail-tah"/>
    <w:basedOn w:val="Normal"/>
    <w:rsid w:val="00F94D60"/>
    <w:pPr>
      <w:spacing w:before="100" w:beforeAutospacing="1" w:after="100" w:afterAutospacing="1"/>
    </w:pPr>
    <w:rPr>
      <w:sz w:val="24"/>
      <w:szCs w:val="24"/>
      <w:lang w:val="sv-SE" w:eastAsia="sv-SE"/>
    </w:rPr>
  </w:style>
  <w:style w:type="paragraph" w:customStyle="1" w:styleId="onecomwebmail-tac">
    <w:name w:val="onecomwebmail-tac"/>
    <w:basedOn w:val="Normal"/>
    <w:rsid w:val="00F94D60"/>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F94D60"/>
  </w:style>
  <w:style w:type="character" w:customStyle="1" w:styleId="onecomwebmail-size">
    <w:name w:val="onecomwebmail-size"/>
    <w:basedOn w:val="DefaultParagraphFont"/>
    <w:rsid w:val="00F94D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2405344">
      <w:bodyDiv w:val="1"/>
      <w:marLeft w:val="0"/>
      <w:marRight w:val="0"/>
      <w:marTop w:val="0"/>
      <w:marBottom w:val="0"/>
      <w:divBdr>
        <w:top w:val="none" w:sz="0" w:space="0" w:color="auto"/>
        <w:left w:val="none" w:sz="0" w:space="0" w:color="auto"/>
        <w:bottom w:val="none" w:sz="0" w:space="0" w:color="auto"/>
        <w:right w:val="none" w:sz="0" w:space="0" w:color="auto"/>
      </w:divBdr>
    </w:div>
    <w:div w:id="380402340">
      <w:bodyDiv w:val="1"/>
      <w:marLeft w:val="0"/>
      <w:marRight w:val="0"/>
      <w:marTop w:val="0"/>
      <w:marBottom w:val="0"/>
      <w:divBdr>
        <w:top w:val="none" w:sz="0" w:space="0" w:color="auto"/>
        <w:left w:val="none" w:sz="0" w:space="0" w:color="auto"/>
        <w:bottom w:val="none" w:sz="0" w:space="0" w:color="auto"/>
        <w:right w:val="none" w:sz="0" w:space="0" w:color="auto"/>
      </w:divBdr>
    </w:div>
    <w:div w:id="543368131">
      <w:bodyDiv w:val="1"/>
      <w:marLeft w:val="0"/>
      <w:marRight w:val="0"/>
      <w:marTop w:val="0"/>
      <w:marBottom w:val="0"/>
      <w:divBdr>
        <w:top w:val="none" w:sz="0" w:space="0" w:color="auto"/>
        <w:left w:val="none" w:sz="0" w:space="0" w:color="auto"/>
        <w:bottom w:val="none" w:sz="0" w:space="0" w:color="auto"/>
        <w:right w:val="none" w:sz="0" w:space="0" w:color="auto"/>
      </w:divBdr>
    </w:div>
    <w:div w:id="958947846">
      <w:bodyDiv w:val="1"/>
      <w:marLeft w:val="0"/>
      <w:marRight w:val="0"/>
      <w:marTop w:val="0"/>
      <w:marBottom w:val="0"/>
      <w:divBdr>
        <w:top w:val="none" w:sz="0" w:space="0" w:color="auto"/>
        <w:left w:val="none" w:sz="0" w:space="0" w:color="auto"/>
        <w:bottom w:val="none" w:sz="0" w:space="0" w:color="auto"/>
        <w:right w:val="none" w:sz="0" w:space="0" w:color="auto"/>
      </w:divBdr>
    </w:div>
    <w:div w:id="1190990577">
      <w:bodyDiv w:val="1"/>
      <w:marLeft w:val="0"/>
      <w:marRight w:val="0"/>
      <w:marTop w:val="0"/>
      <w:marBottom w:val="0"/>
      <w:divBdr>
        <w:top w:val="none" w:sz="0" w:space="0" w:color="auto"/>
        <w:left w:val="none" w:sz="0" w:space="0" w:color="auto"/>
        <w:bottom w:val="none" w:sz="0" w:space="0" w:color="auto"/>
        <w:right w:val="none" w:sz="0" w:space="0" w:color="auto"/>
      </w:divBdr>
    </w:div>
    <w:div w:id="1342010379">
      <w:bodyDiv w:val="1"/>
      <w:marLeft w:val="0"/>
      <w:marRight w:val="0"/>
      <w:marTop w:val="0"/>
      <w:marBottom w:val="0"/>
      <w:divBdr>
        <w:top w:val="none" w:sz="0" w:space="0" w:color="auto"/>
        <w:left w:val="none" w:sz="0" w:space="0" w:color="auto"/>
        <w:bottom w:val="none" w:sz="0" w:space="0" w:color="auto"/>
        <w:right w:val="none" w:sz="0" w:space="0" w:color="auto"/>
      </w:divBdr>
    </w:div>
    <w:div w:id="1345788831">
      <w:bodyDiv w:val="1"/>
      <w:marLeft w:val="0"/>
      <w:marRight w:val="0"/>
      <w:marTop w:val="0"/>
      <w:marBottom w:val="0"/>
      <w:divBdr>
        <w:top w:val="none" w:sz="0" w:space="0" w:color="auto"/>
        <w:left w:val="none" w:sz="0" w:space="0" w:color="auto"/>
        <w:bottom w:val="none" w:sz="0" w:space="0" w:color="auto"/>
        <w:right w:val="none" w:sz="0" w:space="0" w:color="auto"/>
      </w:divBdr>
    </w:div>
    <w:div w:id="1397821094">
      <w:bodyDiv w:val="1"/>
      <w:marLeft w:val="0"/>
      <w:marRight w:val="0"/>
      <w:marTop w:val="0"/>
      <w:marBottom w:val="0"/>
      <w:divBdr>
        <w:top w:val="none" w:sz="0" w:space="0" w:color="auto"/>
        <w:left w:val="none" w:sz="0" w:space="0" w:color="auto"/>
        <w:bottom w:val="none" w:sz="0" w:space="0" w:color="auto"/>
        <w:right w:val="none" w:sz="0" w:space="0" w:color="auto"/>
      </w:divBdr>
    </w:div>
    <w:div w:id="1506363945">
      <w:bodyDiv w:val="1"/>
      <w:marLeft w:val="0"/>
      <w:marRight w:val="0"/>
      <w:marTop w:val="0"/>
      <w:marBottom w:val="0"/>
      <w:divBdr>
        <w:top w:val="none" w:sz="0" w:space="0" w:color="auto"/>
        <w:left w:val="none" w:sz="0" w:space="0" w:color="auto"/>
        <w:bottom w:val="none" w:sz="0" w:space="0" w:color="auto"/>
        <w:right w:val="none" w:sz="0" w:space="0" w:color="auto"/>
      </w:divBdr>
    </w:div>
    <w:div w:id="1602647042">
      <w:bodyDiv w:val="1"/>
      <w:marLeft w:val="0"/>
      <w:marRight w:val="0"/>
      <w:marTop w:val="0"/>
      <w:marBottom w:val="0"/>
      <w:divBdr>
        <w:top w:val="none" w:sz="0" w:space="0" w:color="auto"/>
        <w:left w:val="none" w:sz="0" w:space="0" w:color="auto"/>
        <w:bottom w:val="none" w:sz="0" w:space="0" w:color="auto"/>
        <w:right w:val="none" w:sz="0" w:space="0" w:color="auto"/>
      </w:divBdr>
    </w:div>
    <w:div w:id="2048212925">
      <w:bodyDiv w:val="1"/>
      <w:marLeft w:val="0"/>
      <w:marRight w:val="0"/>
      <w:marTop w:val="0"/>
      <w:marBottom w:val="0"/>
      <w:divBdr>
        <w:top w:val="none" w:sz="0" w:space="0" w:color="auto"/>
        <w:left w:val="none" w:sz="0" w:space="0" w:color="auto"/>
        <w:bottom w:val="none" w:sz="0" w:space="0" w:color="auto"/>
        <w:right w:val="none" w:sz="0" w:space="0" w:color="auto"/>
      </w:divBdr>
    </w:div>
    <w:div w:id="2127774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image" Target="media/image4.wmf"/><Relationship Id="rId21" Type="http://schemas.openxmlformats.org/officeDocument/2006/relationships/header" Target="header1.xml"/><Relationship Id="rId34"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openxmlformats.org/officeDocument/2006/relationships/oleObject" Target="embeddings/oleObject7.bin"/><Relationship Id="rId33"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4.bin"/><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6.bin"/><Relationship Id="rId32" Type="http://schemas.openxmlformats.org/officeDocument/2006/relationships/header" Target="header2.xml"/><Relationship Id="rId37"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oleObject" Target="embeddings/oleObject5.bin"/><Relationship Id="rId28" Type="http://schemas.openxmlformats.org/officeDocument/2006/relationships/image" Target="media/image5.wmf"/><Relationship Id="rId36" Type="http://schemas.microsoft.com/office/2011/relationships/people" Target="people.xml"/><Relationship Id="rId10" Type="http://schemas.openxmlformats.org/officeDocument/2006/relationships/footnotes" Target="footnotes.xml"/><Relationship Id="rId19" Type="http://schemas.openxmlformats.org/officeDocument/2006/relationships/oleObject" Target="embeddings/oleObject3.bin"/><Relationship Id="rId31" Type="http://schemas.openxmlformats.org/officeDocument/2006/relationships/oleObject" Target="embeddings/oleObject10.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3.wmf"/><Relationship Id="rId27" Type="http://schemas.openxmlformats.org/officeDocument/2006/relationships/oleObject" Target="embeddings/oleObject8.bin"/><Relationship Id="rId30" Type="http://schemas.openxmlformats.org/officeDocument/2006/relationships/image" Target="media/image6.wmf"/><Relationship Id="rId35" Type="http://schemas.openxmlformats.org/officeDocument/2006/relationships/fontTable" Target="fontTable.xml"/><Relationship Id="rId8" Type="http://schemas.openxmlformats.org/officeDocument/2006/relationships/settings" Target="setting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ACF2FC-F23D-4D49-A194-7C6BCC4DDECC}"/>
</file>

<file path=customXml/itemProps2.xml><?xml version="1.0" encoding="utf-8"?>
<ds:datastoreItem xmlns:ds="http://schemas.openxmlformats.org/officeDocument/2006/customXml" ds:itemID="{90C86037-1DAD-46C7-A714-CDF6A083E108}">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E4DB1588-5292-45D2-8181-DAD4084BC8D0}">
  <ds:schemaRefs>
    <ds:schemaRef ds:uri="http://schemas.microsoft.com/sharepoint/v3/contenttype/forms"/>
  </ds:schemaRefs>
</ds:datastoreItem>
</file>

<file path=customXml/itemProps4.xml><?xml version="1.0" encoding="utf-8"?>
<ds:datastoreItem xmlns:ds="http://schemas.openxmlformats.org/officeDocument/2006/customXml" ds:itemID="{050635A1-F84B-4494-97F2-06BC77974C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5</Pages>
  <Words>2468</Words>
  <Characters>14068</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Mattias Frenne</cp:lastModifiedBy>
  <cp:revision>15</cp:revision>
  <cp:lastPrinted>1899-12-31T23:00:00Z</cp:lastPrinted>
  <dcterms:created xsi:type="dcterms:W3CDTF">2020-01-23T17:54:00Z</dcterms:created>
  <dcterms:modified xsi:type="dcterms:W3CDTF">2020-02-06T12:14:00Z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